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2EB14" w14:textId="36AEEEE4" w:rsidR="0042604E" w:rsidRDefault="00480D92">
      <w:pPr>
        <w:tabs>
          <w:tab w:val="left" w:pos="1701"/>
          <w:tab w:val="right" w:pos="9639"/>
        </w:tabs>
        <w:spacing w:after="0"/>
        <w:rPr>
          <w:rFonts w:cs="Arial"/>
          <w:b/>
          <w:sz w:val="22"/>
          <w:lang w:val="en-US" w:eastAsia="en-US"/>
        </w:rPr>
      </w:pPr>
      <w:r>
        <w:rPr>
          <w:rFonts w:cs="Arial"/>
          <w:b/>
          <w:sz w:val="22"/>
          <w:lang w:val="en-US" w:eastAsia="en-US"/>
        </w:rPr>
        <w:t>3GPP TSG-RAN WG2 Meeting #125</w:t>
      </w:r>
      <w:r>
        <w:rPr>
          <w:rFonts w:cs="Arial"/>
          <w:b/>
          <w:sz w:val="22"/>
          <w:lang w:val="en-US" w:eastAsia="en-US"/>
        </w:rPr>
        <w:tab/>
      </w:r>
      <w:r w:rsidR="00C4117E" w:rsidRPr="00C4117E">
        <w:rPr>
          <w:rFonts w:cs="Arial"/>
          <w:b/>
          <w:sz w:val="22"/>
          <w:lang w:val="en-US" w:eastAsia="en-US"/>
        </w:rPr>
        <w:t>R2-2400490</w:t>
      </w:r>
    </w:p>
    <w:p w14:paraId="320141EC" w14:textId="77777777" w:rsidR="0042604E" w:rsidRDefault="00480D92">
      <w:pPr>
        <w:tabs>
          <w:tab w:val="left" w:pos="1701"/>
          <w:tab w:val="right" w:pos="9639"/>
        </w:tabs>
        <w:spacing w:after="0"/>
        <w:rPr>
          <w:rFonts w:cs="Arial"/>
          <w:b/>
          <w:color w:val="000000"/>
          <w:sz w:val="24"/>
        </w:rPr>
      </w:pPr>
      <w:r>
        <w:rPr>
          <w:rFonts w:cs="Arial"/>
          <w:b/>
          <w:sz w:val="22"/>
          <w:lang w:val="en-US" w:eastAsia="en-US"/>
        </w:rPr>
        <w:t>Athens, Greece, Feb. 26th – Mar. 1st, 2024</w:t>
      </w:r>
    </w:p>
    <w:p w14:paraId="754AC489" w14:textId="77777777" w:rsidR="0042604E" w:rsidRDefault="0042604E">
      <w:pPr>
        <w:tabs>
          <w:tab w:val="left" w:pos="1701"/>
          <w:tab w:val="right" w:pos="9639"/>
        </w:tabs>
        <w:spacing w:before="100" w:beforeAutospacing="1" w:after="100" w:afterAutospacing="1"/>
        <w:rPr>
          <w:rFonts w:cs="Arial"/>
          <w:b/>
          <w:color w:val="000000"/>
          <w:sz w:val="24"/>
        </w:rPr>
      </w:pPr>
    </w:p>
    <w:p w14:paraId="5062B8C0" w14:textId="77777777" w:rsidR="0042604E" w:rsidRDefault="00480D92">
      <w:pPr>
        <w:pStyle w:val="3GPPHeader"/>
        <w:rPr>
          <w:sz w:val="22"/>
        </w:rPr>
      </w:pPr>
      <w:r>
        <w:rPr>
          <w:sz w:val="22"/>
        </w:rPr>
        <w:t>Agenda Item:</w:t>
      </w:r>
      <w:r>
        <w:rPr>
          <w:sz w:val="22"/>
        </w:rPr>
        <w:tab/>
        <w:t>7.5.3.4</w:t>
      </w:r>
    </w:p>
    <w:p w14:paraId="765676B0" w14:textId="77777777" w:rsidR="0042604E" w:rsidRDefault="00480D92">
      <w:pPr>
        <w:pStyle w:val="3GPPHeader"/>
        <w:rPr>
          <w:sz w:val="22"/>
        </w:rPr>
      </w:pPr>
      <w:r>
        <w:rPr>
          <w:sz w:val="22"/>
        </w:rPr>
        <w:t>Source:</w:t>
      </w:r>
      <w:r>
        <w:rPr>
          <w:sz w:val="22"/>
        </w:rPr>
        <w:tab/>
      </w:r>
      <w:r>
        <w:rPr>
          <w:rFonts w:hint="eastAsia"/>
          <w:sz w:val="22"/>
        </w:rPr>
        <w:t>OPPO</w:t>
      </w:r>
    </w:p>
    <w:p w14:paraId="6E142F14" w14:textId="77777777" w:rsidR="0042604E" w:rsidRDefault="00480D92">
      <w:pPr>
        <w:pStyle w:val="3GPPHeader"/>
        <w:rPr>
          <w:sz w:val="22"/>
        </w:rPr>
      </w:pPr>
      <w:r>
        <w:rPr>
          <w:sz w:val="22"/>
        </w:rPr>
        <w:t>Title:</w:t>
      </w:r>
      <w:r>
        <w:rPr>
          <w:sz w:val="22"/>
        </w:rPr>
        <w:tab/>
        <w:t xml:space="preserve">Open </w:t>
      </w:r>
      <w:r>
        <w:rPr>
          <w:rFonts w:hint="eastAsia"/>
          <w:sz w:val="22"/>
        </w:rPr>
        <w:t>issues</w:t>
      </w:r>
      <w:r>
        <w:rPr>
          <w:sz w:val="22"/>
        </w:rPr>
        <w:t xml:space="preserve"> </w:t>
      </w:r>
      <w:r>
        <w:rPr>
          <w:rFonts w:hint="eastAsia"/>
          <w:sz w:val="22"/>
        </w:rPr>
        <w:t>on</w:t>
      </w:r>
      <w:r>
        <w:rPr>
          <w:sz w:val="22"/>
        </w:rPr>
        <w:t xml:space="preserve"> the CG enhancement</w:t>
      </w:r>
    </w:p>
    <w:p w14:paraId="175EF6E6" w14:textId="77777777" w:rsidR="0042604E" w:rsidRDefault="00480D92">
      <w:pPr>
        <w:pStyle w:val="3GPPHeader"/>
        <w:rPr>
          <w:sz w:val="22"/>
        </w:rPr>
      </w:pPr>
      <w:r>
        <w:rPr>
          <w:sz w:val="22"/>
        </w:rPr>
        <w:t>Document for:</w:t>
      </w:r>
      <w:r>
        <w:rPr>
          <w:sz w:val="22"/>
        </w:rPr>
        <w:tab/>
        <w:t>Discussion, Decision</w:t>
      </w:r>
    </w:p>
    <w:p w14:paraId="313286EF" w14:textId="77777777" w:rsidR="0042604E" w:rsidRDefault="0042604E"/>
    <w:p w14:paraId="7A6F4D32" w14:textId="77777777" w:rsidR="0042604E" w:rsidRDefault="00480D92">
      <w:pPr>
        <w:pStyle w:val="1"/>
      </w:pPr>
      <w:bookmarkStart w:id="0" w:name="_Ref488331639"/>
      <w:r>
        <w:t>Introduction</w:t>
      </w:r>
      <w:bookmarkStart w:id="1" w:name="_Ref178064866"/>
      <w:bookmarkEnd w:id="0"/>
    </w:p>
    <w:p w14:paraId="1AF17738" w14:textId="77777777" w:rsidR="0042604E" w:rsidRDefault="00480D92">
      <w:r>
        <w:t xml:space="preserve">This paper will discuss the open issues on the configured grant enhancement. </w:t>
      </w:r>
    </w:p>
    <w:bookmarkEnd w:id="1"/>
    <w:p w14:paraId="3C776328" w14:textId="77777777" w:rsidR="0042604E" w:rsidRDefault="0042604E">
      <w:pPr>
        <w:rPr>
          <w:rFonts w:eastAsia="Batang"/>
          <w:lang w:eastAsia="ko-KR"/>
        </w:rPr>
      </w:pPr>
    </w:p>
    <w:p w14:paraId="4B23B7C4" w14:textId="77777777" w:rsidR="0042604E" w:rsidRDefault="00480D92">
      <w:pPr>
        <w:pStyle w:val="1"/>
      </w:pPr>
      <w:r>
        <w:t>Discussion</w:t>
      </w:r>
    </w:p>
    <w:p w14:paraId="344DC9EC" w14:textId="1D23BEA0" w:rsidR="0042604E" w:rsidRPr="007D0FD8" w:rsidRDefault="00480D92">
      <w:pPr>
        <w:pStyle w:val="a5"/>
        <w:rPr>
          <w:rFonts w:eastAsiaTheme="minorEastAsia"/>
          <w:szCs w:val="20"/>
        </w:rPr>
      </w:pPr>
      <w:r>
        <w:t xml:space="preserve">In the legacy spec, </w:t>
      </w:r>
      <w:r>
        <w:rPr>
          <w:rFonts w:eastAsiaTheme="minorEastAsia"/>
        </w:rPr>
        <w:t>i</w:t>
      </w:r>
      <w:r>
        <w:rPr>
          <w:rFonts w:eastAsia="Batang"/>
          <w:szCs w:val="20"/>
        </w:rPr>
        <w:t xml:space="preserve">f uplink skipping is enabled and no data is </w:t>
      </w:r>
      <w:r>
        <w:rPr>
          <w:lang w:eastAsia="ko-KR"/>
        </w:rPr>
        <w:t xml:space="preserve">available for a CG PUSCH, </w:t>
      </w:r>
      <w:r>
        <w:rPr>
          <w:rFonts w:eastAsia="Batang"/>
          <w:szCs w:val="20"/>
        </w:rPr>
        <w:t>the MAC does not generate a MAC PDU if there is no legacy UCI (</w:t>
      </w:r>
      <w:proofErr w:type="gramStart"/>
      <w:r>
        <w:rPr>
          <w:rFonts w:eastAsia="Batang"/>
          <w:szCs w:val="20"/>
        </w:rPr>
        <w:t>e.g.</w:t>
      </w:r>
      <w:proofErr w:type="gramEnd"/>
      <w:r>
        <w:rPr>
          <w:rFonts w:eastAsia="Batang"/>
          <w:szCs w:val="20"/>
        </w:rPr>
        <w:t xml:space="preserve"> HARQ-ACK/CSI) to be multiplexed in that CG PUSCH.</w:t>
      </w:r>
      <w:r w:rsidR="007D0FD8">
        <w:rPr>
          <w:rFonts w:eastAsia="Batang"/>
          <w:szCs w:val="20"/>
        </w:rPr>
        <w:t xml:space="preserve"> </w:t>
      </w:r>
      <w:r w:rsidR="007D0FD8" w:rsidRPr="007D0FD8">
        <w:rPr>
          <w:rFonts w:eastAsia="Batang" w:hint="eastAsia"/>
          <w:szCs w:val="20"/>
        </w:rPr>
        <w:t>I</w:t>
      </w:r>
      <w:r w:rsidR="007D0FD8">
        <w:rPr>
          <w:rFonts w:eastAsia="Batang"/>
          <w:szCs w:val="20"/>
        </w:rPr>
        <w:t xml:space="preserve">n </w:t>
      </w:r>
      <w:r w:rsidR="007D0FD8" w:rsidRPr="007D0FD8">
        <w:rPr>
          <w:rFonts w:eastAsia="Batang" w:hint="eastAsia"/>
          <w:szCs w:val="20"/>
        </w:rPr>
        <w:t>other</w:t>
      </w:r>
      <w:r w:rsidR="007D0FD8">
        <w:rPr>
          <w:rFonts w:eastAsia="Batang"/>
          <w:szCs w:val="20"/>
        </w:rPr>
        <w:t xml:space="preserve"> </w:t>
      </w:r>
      <w:r w:rsidR="007D0FD8" w:rsidRPr="007D0FD8">
        <w:rPr>
          <w:rFonts w:eastAsia="Batang" w:hint="eastAsia"/>
          <w:szCs w:val="20"/>
        </w:rPr>
        <w:t>words</w:t>
      </w:r>
      <w:r w:rsidR="007D0FD8" w:rsidRPr="007D0FD8">
        <w:rPr>
          <w:rFonts w:eastAsia="Batang"/>
          <w:szCs w:val="20"/>
        </w:rPr>
        <w:t>,</w:t>
      </w:r>
      <w:r w:rsidR="007D0FD8">
        <w:rPr>
          <w:rFonts w:eastAsia="Batang"/>
          <w:szCs w:val="20"/>
        </w:rPr>
        <w:t xml:space="preserve"> </w:t>
      </w:r>
      <w:r w:rsidR="007D0FD8" w:rsidRPr="007D0FD8">
        <w:rPr>
          <w:rFonts w:eastAsia="Batang"/>
          <w:szCs w:val="20"/>
        </w:rPr>
        <w:t>the MAC always needs to generate a dummy TB</w:t>
      </w:r>
      <w:r w:rsidR="007D0FD8">
        <w:rPr>
          <w:rFonts w:eastAsia="Batang"/>
          <w:szCs w:val="20"/>
        </w:rPr>
        <w:t xml:space="preserve"> to multiplex the legacy UCI even if there is no data to transmit. </w:t>
      </w:r>
    </w:p>
    <w:tbl>
      <w:tblPr>
        <w:tblStyle w:val="aff0"/>
        <w:tblW w:w="0" w:type="auto"/>
        <w:tblLook w:val="04A0" w:firstRow="1" w:lastRow="0" w:firstColumn="1" w:lastColumn="0" w:noHBand="0" w:noVBand="1"/>
      </w:tblPr>
      <w:tblGrid>
        <w:gridCol w:w="9629"/>
      </w:tblGrid>
      <w:tr w:rsidR="0042604E" w14:paraId="79CF029F" w14:textId="77777777">
        <w:tc>
          <w:tcPr>
            <w:tcW w:w="9629" w:type="dxa"/>
          </w:tcPr>
          <w:p w14:paraId="274835E8" w14:textId="77777777" w:rsidR="0042604E" w:rsidRDefault="00480D92">
            <w:pPr>
              <w:rPr>
                <w:lang w:eastAsia="ko-KR"/>
              </w:rPr>
            </w:pPr>
            <w:r>
              <w:rPr>
                <w:lang w:eastAsia="ko-KR"/>
              </w:rPr>
              <w:t>The MAC entity shall:</w:t>
            </w:r>
          </w:p>
          <w:p w14:paraId="1848D096" w14:textId="77777777" w:rsidR="0042604E" w:rsidRDefault="00480D92">
            <w:pPr>
              <w:pStyle w:val="B1"/>
              <w:rPr>
                <w:lang w:eastAsia="ko-KR"/>
              </w:rPr>
            </w:pPr>
            <w:r>
              <w:rPr>
                <w:lang w:eastAsia="ko-KR"/>
              </w:rPr>
              <w:t>1&gt;</w:t>
            </w:r>
            <w:r>
              <w:rPr>
                <w:lang w:eastAsia="ko-KR"/>
              </w:rPr>
              <w:tab/>
              <w:t xml:space="preserve">if the MAC entity is configured with </w:t>
            </w:r>
            <w:proofErr w:type="spellStart"/>
            <w:r>
              <w:rPr>
                <w:i/>
              </w:rPr>
              <w:t>enhancedSkipUplinkTxDynamic</w:t>
            </w:r>
            <w:proofErr w:type="spellEnd"/>
            <w:r>
              <w:t xml:space="preserve"> with value </w:t>
            </w:r>
            <w:r>
              <w:rPr>
                <w:i/>
              </w:rPr>
              <w:t>true</w:t>
            </w:r>
            <w:r>
              <w:t xml:space="preserve"> and the grant indicated to the HARQ entity was addressed to a C-RNTI, or </w:t>
            </w:r>
            <w:r>
              <w:rPr>
                <w:lang w:eastAsia="zh-CN"/>
              </w:rPr>
              <w:t>if</w:t>
            </w:r>
            <w:r>
              <w:t xml:space="preserve"> the MAC entity is configured with </w:t>
            </w:r>
            <w:proofErr w:type="spellStart"/>
            <w:r>
              <w:rPr>
                <w:i/>
              </w:rPr>
              <w:t>enhancedSkipUplinkTxConfigured</w:t>
            </w:r>
            <w:proofErr w:type="spellEnd"/>
            <w:r>
              <w:t xml:space="preserve"> with value </w:t>
            </w:r>
            <w:r>
              <w:rPr>
                <w:i/>
              </w:rPr>
              <w:t>true</w:t>
            </w:r>
            <w:r>
              <w:t xml:space="preserve"> and the grant indicated to the HARQ entity is a configured uplink grant:</w:t>
            </w:r>
          </w:p>
          <w:p w14:paraId="3C76D306" w14:textId="77777777" w:rsidR="0042604E" w:rsidRDefault="00480D92">
            <w:pPr>
              <w:pStyle w:val="B2"/>
              <w:rPr>
                <w:lang w:eastAsia="ko-KR"/>
              </w:rPr>
            </w:pPr>
            <w:r>
              <w:rPr>
                <w:highlight w:val="yellow"/>
                <w:lang w:eastAsia="ko-KR"/>
              </w:rPr>
              <w:t>2&gt;</w:t>
            </w:r>
            <w:r>
              <w:rPr>
                <w:highlight w:val="yellow"/>
                <w:lang w:eastAsia="ko-KR"/>
              </w:rPr>
              <w:tab/>
              <w:t>if there is no UCI to be multiplexed on this PUSCH transmission as specified in TS 38.213 [6]; and</w:t>
            </w:r>
          </w:p>
          <w:p w14:paraId="358A606D" w14:textId="77777777" w:rsidR="0042604E" w:rsidRDefault="00480D92">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18A207DF" w14:textId="77777777" w:rsidR="0042604E" w:rsidRDefault="00480D92">
            <w:pPr>
              <w:pStyle w:val="B2"/>
              <w:rPr>
                <w:lang w:eastAsia="ko-KR"/>
              </w:rPr>
            </w:pPr>
            <w:r>
              <w:rPr>
                <w:lang w:eastAsia="ko-KR"/>
              </w:rPr>
              <w:t>2&gt;</w:t>
            </w:r>
            <w:r>
              <w:rPr>
                <w:lang w:eastAsia="ko-KR"/>
              </w:rPr>
              <w:tab/>
              <w:t>if the MAC PDU includes zero MAC SDUs</w:t>
            </w:r>
            <w:r>
              <w:t xml:space="preserve">; </w:t>
            </w:r>
            <w:r>
              <w:rPr>
                <w:lang w:eastAsia="ko-KR"/>
              </w:rPr>
              <w:t>and</w:t>
            </w:r>
          </w:p>
          <w:p w14:paraId="1B14BA6D" w14:textId="77777777" w:rsidR="0042604E" w:rsidRDefault="00480D92">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54094DC" w14:textId="77777777" w:rsidR="0042604E" w:rsidRDefault="00480D92">
            <w:pPr>
              <w:pStyle w:val="B3"/>
            </w:pPr>
            <w:r>
              <w:rPr>
                <w:highlight w:val="yellow"/>
                <w:lang w:eastAsia="ko-KR"/>
              </w:rPr>
              <w:t>3&gt;</w:t>
            </w:r>
            <w:r>
              <w:rPr>
                <w:highlight w:val="yellow"/>
              </w:rPr>
              <w:tab/>
              <w:t>not generate a MAC PDU for the HARQ entity.</w:t>
            </w:r>
          </w:p>
          <w:p w14:paraId="199B6450" w14:textId="77777777" w:rsidR="0042604E" w:rsidRDefault="00480D92">
            <w:pPr>
              <w:pStyle w:val="B1"/>
              <w:rPr>
                <w:lang w:eastAsia="ko-KR"/>
              </w:rPr>
            </w:pPr>
            <w:r>
              <w:rPr>
                <w:lang w:eastAsia="ko-KR"/>
              </w:rPr>
              <w:t>1&gt;</w:t>
            </w:r>
            <w:r>
              <w:rPr>
                <w:lang w:eastAsia="ko-KR"/>
              </w:rPr>
              <w:tab/>
              <w:t xml:space="preserve">else if the MAC entity is configured with </w:t>
            </w:r>
            <w:proofErr w:type="spellStart"/>
            <w:r>
              <w:rPr>
                <w:i/>
                <w:lang w:eastAsia="ko-KR"/>
              </w:rPr>
              <w:t>skipUplinkTxDynamic</w:t>
            </w:r>
            <w:proofErr w:type="spellEnd"/>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796400DD" w14:textId="77777777" w:rsidR="0042604E" w:rsidRDefault="00480D92">
            <w:pPr>
              <w:pStyle w:val="B2"/>
              <w:rPr>
                <w:lang w:eastAsia="ko-KR"/>
              </w:rPr>
            </w:pPr>
            <w:r>
              <w:rPr>
                <w:lang w:eastAsia="ko-KR"/>
              </w:rPr>
              <w:t>2&gt;</w:t>
            </w:r>
            <w:r>
              <w:rPr>
                <w:lang w:eastAsia="ko-KR"/>
              </w:rPr>
              <w:tab/>
              <w:t>if there is no aperiodic CSI requested for this PUSCH transmission as specified in TS 38.212 [9]; and</w:t>
            </w:r>
          </w:p>
          <w:p w14:paraId="0C821A25" w14:textId="77777777" w:rsidR="0042604E" w:rsidRDefault="00480D92">
            <w:pPr>
              <w:pStyle w:val="B2"/>
              <w:rPr>
                <w:lang w:eastAsia="ko-KR"/>
              </w:rPr>
            </w:pPr>
            <w:r>
              <w:rPr>
                <w:lang w:eastAsia="ko-KR"/>
              </w:rPr>
              <w:t>2&gt;</w:t>
            </w:r>
            <w:r>
              <w:rPr>
                <w:lang w:eastAsia="ko-KR"/>
              </w:rPr>
              <w:tab/>
              <w:t>if the MAC PDU includes zero MAC SDUs; and</w:t>
            </w:r>
          </w:p>
          <w:p w14:paraId="7631BAA8" w14:textId="77777777" w:rsidR="0042604E" w:rsidRDefault="00480D92">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6CD2A83A" w14:textId="77777777" w:rsidR="0042604E" w:rsidRDefault="00480D92">
            <w:pPr>
              <w:pStyle w:val="B3"/>
            </w:pPr>
            <w:r>
              <w:rPr>
                <w:lang w:eastAsia="ko-KR"/>
              </w:rPr>
              <w:t>3&gt;</w:t>
            </w:r>
            <w:r>
              <w:tab/>
              <w:t>not generate a MAC PDU for the HARQ entity.</w:t>
            </w:r>
          </w:p>
          <w:p w14:paraId="688CBA2B" w14:textId="77777777" w:rsidR="0042604E" w:rsidRDefault="0042604E">
            <w:pPr>
              <w:pStyle w:val="B3"/>
            </w:pPr>
          </w:p>
        </w:tc>
      </w:tr>
    </w:tbl>
    <w:p w14:paraId="15A48965" w14:textId="77777777" w:rsidR="0042604E" w:rsidRDefault="0042604E">
      <w:pPr>
        <w:pStyle w:val="a5"/>
        <w:rPr>
          <w:rFonts w:eastAsia="Batang"/>
          <w:szCs w:val="20"/>
        </w:rPr>
      </w:pPr>
    </w:p>
    <w:p w14:paraId="6437B670" w14:textId="77777777" w:rsidR="0042604E" w:rsidRDefault="00480D92">
      <w:pPr>
        <w:pStyle w:val="a5"/>
        <w:rPr>
          <w:rFonts w:eastAsia="MS Mincho"/>
          <w:lang w:eastAsia="ja-JP"/>
        </w:rPr>
      </w:pPr>
      <w:r>
        <w:rPr>
          <w:rFonts w:hint="eastAsia"/>
        </w:rPr>
        <w:t>As</w:t>
      </w:r>
      <w:r>
        <w:t xml:space="preserve"> another type of UCI, </w:t>
      </w:r>
      <w:proofErr w:type="gramStart"/>
      <w:r>
        <w:t>i.e.</w:t>
      </w:r>
      <w:proofErr w:type="gramEnd"/>
      <w:r>
        <w:t xml:space="preserve"> UTO-UCI is introduced in Rel-18, the issue here, suggested to be handled in RAN2</w:t>
      </w:r>
      <w:r>
        <w:rPr>
          <w:rFonts w:hint="eastAsia"/>
        </w:rPr>
        <w:t>[</w:t>
      </w:r>
      <w:r>
        <w:t>4], is how to handle the case of</w:t>
      </w:r>
      <w:r>
        <w:rPr>
          <w:lang w:eastAsia="ja-JP"/>
        </w:rPr>
        <w:t xml:space="preserve"> UL skipping in combination with UTO-UCI. </w:t>
      </w:r>
    </w:p>
    <w:tbl>
      <w:tblPr>
        <w:tblStyle w:val="aff0"/>
        <w:tblW w:w="0" w:type="auto"/>
        <w:tblLook w:val="04A0" w:firstRow="1" w:lastRow="0" w:firstColumn="1" w:lastColumn="0" w:noHBand="0" w:noVBand="1"/>
      </w:tblPr>
      <w:tblGrid>
        <w:gridCol w:w="9629"/>
      </w:tblGrid>
      <w:tr w:rsidR="0042604E" w14:paraId="6E2C0CF1" w14:textId="77777777">
        <w:tc>
          <w:tcPr>
            <w:tcW w:w="9629" w:type="dxa"/>
          </w:tcPr>
          <w:p w14:paraId="485EE338" w14:textId="77777777" w:rsidR="0042604E" w:rsidRDefault="00480D92">
            <w:pPr>
              <w:pStyle w:val="20"/>
            </w:pPr>
            <w:r>
              <w:t>Issue#3-2: Uplink skipping</w:t>
            </w:r>
          </w:p>
          <w:p w14:paraId="7B3FB0D5" w14:textId="77777777" w:rsidR="0042604E" w:rsidRDefault="00480D92">
            <w:pPr>
              <w:rPr>
                <w:lang w:eastAsia="ja-JP"/>
              </w:rPr>
            </w:pPr>
            <w:r>
              <w:rPr>
                <w:highlight w:val="cyan"/>
                <w:lang w:eastAsia="ja-JP"/>
              </w:rPr>
              <w:t>Moderator’s summary:</w:t>
            </w:r>
          </w:p>
          <w:p w14:paraId="556FE53F" w14:textId="77777777" w:rsidR="0042604E" w:rsidRDefault="00480D92">
            <w:pPr>
              <w:rPr>
                <w:lang w:eastAsia="ja-JP"/>
              </w:rPr>
            </w:pPr>
            <w:r>
              <w:rPr>
                <w:lang w:eastAsia="ja-JP"/>
              </w:rPr>
              <w:t>OPPO raised an issue related to UL skipping operation in combination with UTO-UCI.</w:t>
            </w:r>
          </w:p>
          <w:p w14:paraId="40BA841E" w14:textId="77777777" w:rsidR="0042604E" w:rsidRDefault="00480D92">
            <w:pPr>
              <w:rPr>
                <w:lang w:eastAsia="ja-JP"/>
              </w:rPr>
            </w:pPr>
            <w:r>
              <w:rPr>
                <w:highlight w:val="cyan"/>
                <w:lang w:eastAsia="ja-JP"/>
              </w:rPr>
              <w:t>Moderator’s observation</w:t>
            </w:r>
            <w:r>
              <w:rPr>
                <w:lang w:eastAsia="ja-JP"/>
              </w:rPr>
              <w:t>:</w:t>
            </w:r>
          </w:p>
          <w:p w14:paraId="4E6B51C2" w14:textId="77777777" w:rsidR="0042604E" w:rsidRDefault="00480D92">
            <w:pPr>
              <w:rPr>
                <w:lang w:eastAsia="ja-JP"/>
              </w:rPr>
            </w:pPr>
            <w:r>
              <w:rPr>
                <w:lang w:eastAsia="ja-JP"/>
              </w:rPr>
              <w:t>During the WI, early on it was commonly understood in RAN1 that UL skipping related issues should be discussed in RAN2. It is not clear why RAN1 should discuss 38.321 specifications and inform RAN2 of changes, where RAN2 is responsible for specification of this feature too. The issue can be raised in RAN2.</w:t>
            </w:r>
          </w:p>
          <w:p w14:paraId="062C57AC" w14:textId="77777777" w:rsidR="0042604E" w:rsidRDefault="00480D92">
            <w:pPr>
              <w:rPr>
                <w:lang w:eastAsia="ja-JP"/>
              </w:rPr>
            </w:pPr>
            <w:r>
              <w:rPr>
                <w:highlight w:val="cyan"/>
                <w:lang w:eastAsia="ja-JP"/>
              </w:rPr>
              <w:t>Moderator’s recommendation:</w:t>
            </w:r>
            <w:r>
              <w:rPr>
                <w:lang w:eastAsia="ja-JP"/>
              </w:rPr>
              <w:t xml:space="preserve"> No need to discuss this topic in RAN1.</w:t>
            </w:r>
          </w:p>
        </w:tc>
      </w:tr>
    </w:tbl>
    <w:p w14:paraId="2AF960E1" w14:textId="77777777" w:rsidR="0042604E" w:rsidRDefault="0042604E">
      <w:pPr>
        <w:pStyle w:val="a5"/>
      </w:pPr>
    </w:p>
    <w:p w14:paraId="3C065DCC" w14:textId="1CAC9065" w:rsidR="0042604E" w:rsidRDefault="007D0FD8">
      <w:pPr>
        <w:pStyle w:val="a5"/>
      </w:pPr>
      <w:r>
        <w:t>We believe</w:t>
      </w:r>
      <w:r w:rsidR="00480D92">
        <w:t xml:space="preserve"> </w:t>
      </w:r>
      <w:r w:rsidR="00AA3CAF">
        <w:rPr>
          <w:rFonts w:hint="eastAsia"/>
        </w:rPr>
        <w:t>UTO-UCI</w:t>
      </w:r>
      <w:r w:rsidR="00AA3CAF">
        <w:t xml:space="preserve"> </w:t>
      </w:r>
      <w:r w:rsidR="00AA3CAF">
        <w:rPr>
          <w:rFonts w:hint="eastAsia"/>
        </w:rPr>
        <w:t>should</w:t>
      </w:r>
      <w:r w:rsidR="00AA3CAF">
        <w:t xml:space="preserve"> not be an extra factor in judging the MAC PDU generation</w:t>
      </w:r>
      <w:r w:rsidR="00AA3CAF">
        <w:rPr>
          <w:rFonts w:hint="eastAsia"/>
        </w:rPr>
        <w:t>.</w:t>
      </w:r>
      <w:r w:rsidR="00480D92">
        <w:t xml:space="preserve"> </w:t>
      </w:r>
      <w:r>
        <w:t>Suppose the MAC entity is required to consider UTO-UCI in the UL skipping operation. In that case,</w:t>
      </w:r>
      <w:r w:rsidR="00480D92">
        <w:t xml:space="preserve"> </w:t>
      </w:r>
      <w:r w:rsidR="008B3680">
        <w:t xml:space="preserve">no matter whether there is available data or not, </w:t>
      </w:r>
      <w:r w:rsidR="00480D92">
        <w:t>the MAC entity needs to generate the MAC PDU for each CG PUSCH occasion as the UTO-UCI is supposed to be multiplexed in all CG PUSCH transmissions.</w:t>
      </w:r>
      <w:r w:rsidR="005A7EE9">
        <w:t xml:space="preserve"> </w:t>
      </w:r>
      <w:r w:rsidR="00480D92">
        <w:t>C</w:t>
      </w:r>
      <w:r w:rsidR="00480D92" w:rsidRPr="00A57C3A">
        <w:t xml:space="preserve">onsequently, the benefit of having UL skipping operation and the UTO-UCI indication is lost. Thus, we would like </w:t>
      </w:r>
      <w:r w:rsidR="00480D92" w:rsidRPr="00A57C3A">
        <w:rPr>
          <w:lang w:val="en-US"/>
        </w:rPr>
        <w:t xml:space="preserve">to keep the first “if” condition in “step 2&gt;” of </w:t>
      </w:r>
      <w:r w:rsidR="007D17EC">
        <w:rPr>
          <w:lang w:val="en-US"/>
        </w:rPr>
        <w:t xml:space="preserve">the </w:t>
      </w:r>
      <w:r w:rsidR="00480D92" w:rsidRPr="00A57C3A">
        <w:rPr>
          <w:lang w:val="en-US"/>
        </w:rPr>
        <w:t>UL skipping case being applicable to the legacy UCI only</w:t>
      </w:r>
      <w:r w:rsidR="00480D92" w:rsidRPr="00A57C3A">
        <w:t>.</w:t>
      </w:r>
      <w:r>
        <w:t xml:space="preserve"> </w:t>
      </w:r>
      <w:r w:rsidR="00A45534">
        <w:t>Otherwise, the MAC spec would also contradict the following conclusions achieved in RAN1.</w:t>
      </w:r>
    </w:p>
    <w:tbl>
      <w:tblPr>
        <w:tblStyle w:val="aff0"/>
        <w:tblW w:w="0" w:type="auto"/>
        <w:tblLook w:val="04A0" w:firstRow="1" w:lastRow="0" w:firstColumn="1" w:lastColumn="0" w:noHBand="0" w:noVBand="1"/>
      </w:tblPr>
      <w:tblGrid>
        <w:gridCol w:w="9629"/>
      </w:tblGrid>
      <w:tr w:rsidR="00A45534" w14:paraId="48B06D12" w14:textId="77777777" w:rsidTr="00A45534">
        <w:tc>
          <w:tcPr>
            <w:tcW w:w="9629" w:type="dxa"/>
          </w:tcPr>
          <w:p w14:paraId="3F9BFB35" w14:textId="77777777" w:rsidR="00A45534" w:rsidRDefault="00A45534" w:rsidP="00A45534">
            <w:pPr>
              <w:rPr>
                <w:rFonts w:ascii="Times" w:hAnsi="Times" w:cs="Times"/>
                <w:b/>
                <w:bCs/>
                <w:szCs w:val="20"/>
                <w:highlight w:val="green"/>
                <w:lang w:val="en-US"/>
              </w:rPr>
            </w:pPr>
            <w:r>
              <w:rPr>
                <w:rFonts w:hint="eastAsia"/>
                <w:b/>
                <w:bCs/>
                <w:szCs w:val="20"/>
                <w:highlight w:val="green"/>
              </w:rPr>
              <w:t>Agreement</w:t>
            </w:r>
          </w:p>
          <w:p w14:paraId="5E00E4BD" w14:textId="77777777" w:rsidR="00A45534" w:rsidRDefault="00A45534" w:rsidP="00A45534">
            <w:pPr>
              <w:pStyle w:val="affb"/>
              <w:numPr>
                <w:ilvl w:val="0"/>
                <w:numId w:val="14"/>
              </w:numPr>
              <w:pBdr>
                <w:top w:val="none" w:sz="0" w:space="0" w:color="auto"/>
                <w:left w:val="none" w:sz="0" w:space="0" w:color="auto"/>
                <w:bottom w:val="none" w:sz="0" w:space="0" w:color="auto"/>
                <w:right w:val="none" w:sz="0" w:space="0" w:color="auto"/>
                <w:between w:val="none" w:sz="0" w:space="0" w:color="auto"/>
              </w:pBdr>
              <w:spacing w:after="0" w:line="252" w:lineRule="auto"/>
              <w:contextualSpacing w:val="0"/>
              <w:rPr>
                <w:rFonts w:ascii="Times New Roman" w:hAnsi="Times New Roman"/>
                <w:szCs w:val="20"/>
              </w:rPr>
            </w:pPr>
            <w:r>
              <w:rPr>
                <w:rFonts w:ascii="Times New Roman" w:hAnsi="Times New Roman"/>
                <w:b/>
                <w:bCs/>
                <w:szCs w:val="20"/>
              </w:rPr>
              <w:t>Option 1</w:t>
            </w:r>
            <w:r>
              <w:rPr>
                <w:rFonts w:ascii="Times New Roman" w:hAnsi="Times New Roman"/>
                <w:szCs w:val="20"/>
              </w:rPr>
              <w:t>: For a CG PUSCH configuration, the UTO-UCI is included in every CG PUSCH that is transmitted (that is Option 1 in corresponding agreement in RAN1#112)</w:t>
            </w:r>
          </w:p>
          <w:p w14:paraId="6354013F" w14:textId="77777777" w:rsidR="00A45534" w:rsidRDefault="00A45534" w:rsidP="00A45534">
            <w:pPr>
              <w:pStyle w:val="affb"/>
              <w:numPr>
                <w:ilvl w:val="1"/>
                <w:numId w:val="15"/>
              </w:numPr>
              <w:pBdr>
                <w:top w:val="none" w:sz="0" w:space="0" w:color="auto"/>
                <w:left w:val="none" w:sz="0" w:space="0" w:color="auto"/>
                <w:bottom w:val="none" w:sz="0" w:space="0" w:color="auto"/>
                <w:right w:val="none" w:sz="0" w:space="0" w:color="auto"/>
                <w:between w:val="none" w:sz="0" w:space="0" w:color="auto"/>
              </w:pBdr>
              <w:spacing w:after="0" w:line="252" w:lineRule="auto"/>
              <w:contextualSpacing w:val="0"/>
              <w:rPr>
                <w:rFonts w:ascii="Times New Roman" w:hAnsi="Times New Roman"/>
                <w:szCs w:val="20"/>
              </w:rPr>
            </w:pPr>
            <w:r>
              <w:rPr>
                <w:rFonts w:ascii="Times New Roman" w:hAnsi="Times New Roman"/>
                <w:szCs w:val="20"/>
              </w:rPr>
              <w:t>FFS details</w:t>
            </w:r>
          </w:p>
          <w:p w14:paraId="2276F562" w14:textId="28C0BEE1" w:rsidR="00A45534" w:rsidRDefault="00A45534" w:rsidP="00A45534">
            <w:pPr>
              <w:pStyle w:val="a5"/>
              <w:pBdr>
                <w:top w:val="none" w:sz="0" w:space="0" w:color="auto"/>
                <w:left w:val="none" w:sz="0" w:space="0" w:color="auto"/>
                <w:bottom w:val="none" w:sz="0" w:space="0" w:color="auto"/>
                <w:right w:val="none" w:sz="0" w:space="0" w:color="auto"/>
                <w:between w:val="none" w:sz="0" w:space="0" w:color="auto"/>
              </w:pBdr>
            </w:pPr>
            <w:r>
              <w:rPr>
                <w:rFonts w:ascii="Times New Roman" w:hAnsi="Times New Roman"/>
                <w:szCs w:val="20"/>
              </w:rPr>
              <w:t>Note: The term “UTO-UCI” refers to the “UCI that provides information about unused CG PUSCH transmission occasions” for convenience.</w:t>
            </w:r>
          </w:p>
        </w:tc>
      </w:tr>
    </w:tbl>
    <w:p w14:paraId="2DAF9DB6" w14:textId="45422835" w:rsidR="00A45534" w:rsidRDefault="00A45534">
      <w:pPr>
        <w:pStyle w:val="a5"/>
      </w:pPr>
    </w:p>
    <w:p w14:paraId="160D51F9" w14:textId="77777777" w:rsidR="00A45534" w:rsidRPr="00A57C3A" w:rsidRDefault="00A45534">
      <w:pPr>
        <w:pStyle w:val="a5"/>
      </w:pPr>
    </w:p>
    <w:p w14:paraId="31525DF6" w14:textId="3F62C1A9" w:rsidR="0042604E" w:rsidRPr="00A57C3A" w:rsidRDefault="00A45534">
      <w:pPr>
        <w:pStyle w:val="Proposal"/>
      </w:pPr>
      <w:bookmarkStart w:id="2" w:name="_Toc159158254"/>
      <w:r>
        <w:rPr>
          <w:lang w:val="en-US"/>
        </w:rPr>
        <w:t>Update the MAC spec to</w:t>
      </w:r>
      <w:r w:rsidR="008B3680" w:rsidRPr="008B3680">
        <w:rPr>
          <w:lang w:val="en-US"/>
        </w:rPr>
        <w:t xml:space="preserve"> </w:t>
      </w:r>
      <w:r w:rsidR="008B3680">
        <w:rPr>
          <w:lang w:val="en-US"/>
        </w:rPr>
        <w:t xml:space="preserve">explicitly </w:t>
      </w:r>
      <w:r w:rsidR="008B3680" w:rsidRPr="008B3680">
        <w:rPr>
          <w:lang w:val="en-US"/>
        </w:rPr>
        <w:t xml:space="preserve">exclude UTO-UCI </w:t>
      </w:r>
      <w:r w:rsidR="008B3680">
        <w:rPr>
          <w:lang w:val="en-US"/>
        </w:rPr>
        <w:t xml:space="preserve">from the uplink skipping operation, </w:t>
      </w:r>
      <w:proofErr w:type="gramStart"/>
      <w:r w:rsidR="008B3680">
        <w:rPr>
          <w:lang w:val="en-US"/>
        </w:rPr>
        <w:t>i.e.</w:t>
      </w:r>
      <w:proofErr w:type="gramEnd"/>
      <w:r w:rsidR="008B3680">
        <w:rPr>
          <w:lang w:val="en-US"/>
        </w:rPr>
        <w:t xml:space="preserve"> i</w:t>
      </w:r>
      <w:r w:rsidR="00480D92" w:rsidRPr="00A57C3A">
        <w:rPr>
          <w:lang w:val="en-US"/>
        </w:rPr>
        <w:t>f uplink skipping is enabled and no data is available for a CG PUSCH configured with UTO-UCI transmission, the MAC does not generate a MAC PDU for this CG PUSCH in the case of no other UCI to be multiplexed on this CG PUSCH.</w:t>
      </w:r>
      <w:bookmarkEnd w:id="2"/>
    </w:p>
    <w:p w14:paraId="47DECBB8" w14:textId="77777777" w:rsidR="0042604E" w:rsidRDefault="0042604E">
      <w:pPr>
        <w:pStyle w:val="Proposal"/>
        <w:numPr>
          <w:ilvl w:val="0"/>
          <w:numId w:val="0"/>
        </w:numPr>
        <w:rPr>
          <w:b w:val="0"/>
        </w:rPr>
      </w:pPr>
    </w:p>
    <w:p w14:paraId="493A36EC" w14:textId="77777777" w:rsidR="0042604E" w:rsidRDefault="00480D92">
      <w:pPr>
        <w:pStyle w:val="1"/>
      </w:pPr>
      <w:r>
        <w:t>Conclusion</w:t>
      </w:r>
    </w:p>
    <w:p w14:paraId="5959D6D9" w14:textId="77777777" w:rsidR="0042604E" w:rsidRDefault="00480D92">
      <w:r>
        <w:t>We have the following proposals:</w:t>
      </w:r>
    </w:p>
    <w:p w14:paraId="73FEA177" w14:textId="6D10A78B" w:rsidR="00147C35" w:rsidRDefault="00480D92">
      <w:pPr>
        <w:pStyle w:val="TOC1"/>
        <w:rPr>
          <w:rFonts w:asciiTheme="minorHAnsi" w:eastAsiaTheme="minorEastAsia" w:hAnsiTheme="minorHAnsi" w:cstheme="minorBidi"/>
          <w:b w:val="0"/>
          <w:noProof/>
          <w:kern w:val="2"/>
          <w:sz w:val="21"/>
        </w:rPr>
      </w:pPr>
      <w:r w:rsidRPr="00A57C3A">
        <w:fldChar w:fldCharType="begin"/>
      </w:r>
      <w:r w:rsidRPr="00A57C3A">
        <w:instrText xml:space="preserve"> TOC \n \h \z \t "Proposal,1" </w:instrText>
      </w:r>
      <w:r w:rsidRPr="00A57C3A">
        <w:fldChar w:fldCharType="separate"/>
      </w:r>
      <w:hyperlink w:anchor="_Toc159158254" w:history="1">
        <w:r w:rsidR="00147C35" w:rsidRPr="00791F3A">
          <w:rPr>
            <w:rStyle w:val="af8"/>
            <w:noProof/>
          </w:rPr>
          <w:t>Proposal 1</w:t>
        </w:r>
        <w:r w:rsidR="00147C35">
          <w:rPr>
            <w:rFonts w:asciiTheme="minorHAnsi" w:eastAsiaTheme="minorEastAsia" w:hAnsiTheme="minorHAnsi" w:cstheme="minorBidi"/>
            <w:b w:val="0"/>
            <w:noProof/>
            <w:kern w:val="2"/>
            <w:sz w:val="21"/>
          </w:rPr>
          <w:tab/>
        </w:r>
        <w:r w:rsidR="00147C35" w:rsidRPr="00791F3A">
          <w:rPr>
            <w:rStyle w:val="af8"/>
            <w:noProof/>
            <w:lang w:val="en-US"/>
          </w:rPr>
          <w:t>Update the MAC spec to explicitly exclude UTO-UCI from the uplink skipping operation, i.e. if uplink skipping is enabled and no data is available for a CG PUSCH configured with UTO-UCI transmission, the MAC does not generate a MAC PDU for this CG PUSCH in the case of no other UCI to be multiplexed on this CG PUSCH.</w:t>
        </w:r>
      </w:hyperlink>
    </w:p>
    <w:p w14:paraId="5A64CC6F" w14:textId="0A855A4E" w:rsidR="0042604E" w:rsidRDefault="00480D92">
      <w:r w:rsidRPr="00A57C3A">
        <w:fldChar w:fldCharType="end"/>
      </w:r>
    </w:p>
    <w:p w14:paraId="680392EB" w14:textId="77777777" w:rsidR="0042604E" w:rsidRDefault="0042604E"/>
    <w:p w14:paraId="6C281DFB" w14:textId="77777777" w:rsidR="0042604E" w:rsidRDefault="00480D92">
      <w:pPr>
        <w:pStyle w:val="1"/>
      </w:pPr>
      <w:r>
        <w:lastRenderedPageBreak/>
        <w:t>Text Proposal</w:t>
      </w:r>
    </w:p>
    <w:p w14:paraId="5A131381" w14:textId="77777777" w:rsidR="0042604E" w:rsidRDefault="00480D92">
      <w:pPr>
        <w:widowControl w:val="0"/>
        <w:overflowPunct w:val="0"/>
        <w:autoSpaceDE w:val="0"/>
        <w:autoSpaceDN w:val="0"/>
        <w:adjustRightInd w:val="0"/>
        <w:spacing w:before="120" w:after="180"/>
        <w:textAlignment w:val="baseline"/>
        <w:outlineLvl w:val="4"/>
        <w:rPr>
          <w:sz w:val="22"/>
          <w:szCs w:val="20"/>
          <w:lang w:eastAsia="ko-KR"/>
        </w:rPr>
      </w:pPr>
      <w:r>
        <w:rPr>
          <w:sz w:val="22"/>
          <w:szCs w:val="20"/>
          <w:lang w:eastAsia="ko-KR"/>
        </w:rPr>
        <w:t>5.4.3.1.3</w:t>
      </w:r>
      <w:r>
        <w:rPr>
          <w:sz w:val="22"/>
          <w:szCs w:val="20"/>
          <w:lang w:eastAsia="ko-KR"/>
        </w:rPr>
        <w:tab/>
        <w:t>Allocation of resources</w:t>
      </w:r>
    </w:p>
    <w:p w14:paraId="28E0164E" w14:textId="77777777" w:rsidR="0042604E" w:rsidRDefault="00480D92">
      <w:pPr>
        <w:overflowPunct w:val="0"/>
        <w:autoSpaceDE w:val="0"/>
        <w:autoSpaceDN w:val="0"/>
        <w:adjustRightInd w:val="0"/>
        <w:spacing w:after="180"/>
        <w:textAlignment w:val="baseline"/>
        <w:rPr>
          <w:sz w:val="18"/>
          <w:szCs w:val="16"/>
        </w:rPr>
      </w:pPr>
      <w:r>
        <w:rPr>
          <w:sz w:val="18"/>
          <w:szCs w:val="16"/>
        </w:rPr>
        <w:t>[omitted]</w:t>
      </w:r>
    </w:p>
    <w:p w14:paraId="37C46B07" w14:textId="77777777" w:rsidR="0042604E" w:rsidRDefault="00480D92">
      <w:pPr>
        <w:rPr>
          <w:lang w:eastAsia="ko-KR"/>
        </w:rPr>
      </w:pPr>
      <w:r>
        <w:rPr>
          <w:lang w:eastAsia="ko-KR"/>
        </w:rPr>
        <w:t>The MAC entity shall:</w:t>
      </w:r>
    </w:p>
    <w:p w14:paraId="054ACA55" w14:textId="77777777" w:rsidR="0042604E" w:rsidRDefault="00480D92">
      <w:pPr>
        <w:pStyle w:val="B1"/>
        <w:rPr>
          <w:lang w:eastAsia="ko-KR"/>
        </w:rPr>
      </w:pPr>
      <w:r>
        <w:rPr>
          <w:lang w:eastAsia="ko-KR"/>
        </w:rPr>
        <w:t>1&gt;</w:t>
      </w:r>
      <w:r>
        <w:rPr>
          <w:lang w:eastAsia="ko-KR"/>
        </w:rPr>
        <w:tab/>
        <w:t xml:space="preserve">if the MAC entity is configured with </w:t>
      </w:r>
      <w:proofErr w:type="spellStart"/>
      <w:r>
        <w:rPr>
          <w:i/>
        </w:rPr>
        <w:t>enhancedSkipUplinkTxDynamic</w:t>
      </w:r>
      <w:proofErr w:type="spellEnd"/>
      <w:r>
        <w:t xml:space="preserve"> with value </w:t>
      </w:r>
      <w:r>
        <w:rPr>
          <w:i/>
        </w:rPr>
        <w:t>true</w:t>
      </w:r>
      <w:r>
        <w:t xml:space="preserve"> and the grant indicated to the HARQ entity was addressed to a C-RNTI, or </w:t>
      </w:r>
      <w:r>
        <w:rPr>
          <w:lang w:eastAsia="zh-CN"/>
        </w:rPr>
        <w:t>if</w:t>
      </w:r>
      <w:r>
        <w:t xml:space="preserve"> the MAC entity is configured with </w:t>
      </w:r>
      <w:proofErr w:type="spellStart"/>
      <w:r>
        <w:rPr>
          <w:i/>
        </w:rPr>
        <w:t>enhancedSkipUplinkTxConfigured</w:t>
      </w:r>
      <w:proofErr w:type="spellEnd"/>
      <w:r>
        <w:t xml:space="preserve"> with value </w:t>
      </w:r>
      <w:r>
        <w:rPr>
          <w:i/>
        </w:rPr>
        <w:t>true</w:t>
      </w:r>
      <w:r>
        <w:t xml:space="preserve"> and the grant indicated to the HARQ entity is a configured uplink grant:</w:t>
      </w:r>
    </w:p>
    <w:p w14:paraId="2140C9BD" w14:textId="74F2F816" w:rsidR="0042604E" w:rsidRDefault="00480D92">
      <w:pPr>
        <w:pStyle w:val="B2"/>
        <w:rPr>
          <w:lang w:eastAsia="ko-KR"/>
        </w:rPr>
      </w:pPr>
      <w:r>
        <w:rPr>
          <w:lang w:eastAsia="ko-KR"/>
        </w:rPr>
        <w:t>2&gt;</w:t>
      </w:r>
      <w:r>
        <w:rPr>
          <w:lang w:eastAsia="ko-KR"/>
        </w:rPr>
        <w:tab/>
        <w:t xml:space="preserve">if there is no UCI </w:t>
      </w:r>
      <w:ins w:id="3" w:author="OPPO-Zhe Fu" w:date="2024-01-19T15:25:00Z">
        <w:r>
          <w:rPr>
            <w:szCs w:val="20"/>
            <w:lang w:eastAsia="ko-KR"/>
          </w:rPr>
          <w:t>other than UTO-UCI</w:t>
        </w:r>
      </w:ins>
      <w:ins w:id="4" w:author="OPPO-Zhe Fu" w:date="2024-02-15T10:29:00Z">
        <w:r w:rsidR="00D71295">
          <w:rPr>
            <w:szCs w:val="20"/>
            <w:lang w:eastAsia="ko-KR"/>
          </w:rPr>
          <w:t xml:space="preserve"> </w:t>
        </w:r>
      </w:ins>
      <w:r>
        <w:rPr>
          <w:lang w:eastAsia="ko-KR"/>
        </w:rPr>
        <w:t>to be multiplexed on this PUSCH transmission as specified in TS 38.213 [6]; and</w:t>
      </w:r>
    </w:p>
    <w:p w14:paraId="4D882D9A" w14:textId="77777777" w:rsidR="0042604E" w:rsidRDefault="00480D92">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7C4A53E5" w14:textId="77777777" w:rsidR="0042604E" w:rsidRDefault="00480D92">
      <w:pPr>
        <w:pStyle w:val="B2"/>
        <w:rPr>
          <w:lang w:eastAsia="ko-KR"/>
        </w:rPr>
      </w:pPr>
      <w:r>
        <w:rPr>
          <w:lang w:eastAsia="ko-KR"/>
        </w:rPr>
        <w:t>2&gt;</w:t>
      </w:r>
      <w:r>
        <w:rPr>
          <w:lang w:eastAsia="ko-KR"/>
        </w:rPr>
        <w:tab/>
        <w:t>if the MAC PDU includes zero MAC SDUs</w:t>
      </w:r>
      <w:r>
        <w:t xml:space="preserve">; </w:t>
      </w:r>
      <w:r>
        <w:rPr>
          <w:lang w:eastAsia="ko-KR"/>
        </w:rPr>
        <w:t>and</w:t>
      </w:r>
    </w:p>
    <w:p w14:paraId="4A81680F" w14:textId="77777777" w:rsidR="0042604E" w:rsidRDefault="00480D92">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6181E8A1" w14:textId="77777777" w:rsidR="0042604E" w:rsidRDefault="00480D92">
      <w:pPr>
        <w:pStyle w:val="B3"/>
      </w:pPr>
      <w:r>
        <w:rPr>
          <w:lang w:eastAsia="ko-KR"/>
        </w:rPr>
        <w:t>3&gt;</w:t>
      </w:r>
      <w:r>
        <w:tab/>
        <w:t>not generate a MAC PDU for the HARQ entity.</w:t>
      </w:r>
    </w:p>
    <w:p w14:paraId="4FC658E1" w14:textId="77777777" w:rsidR="0042604E" w:rsidRDefault="00480D92">
      <w:pPr>
        <w:pStyle w:val="B1"/>
        <w:rPr>
          <w:lang w:eastAsia="ko-KR"/>
        </w:rPr>
      </w:pPr>
      <w:r>
        <w:rPr>
          <w:lang w:eastAsia="ko-KR"/>
        </w:rPr>
        <w:t>1&gt;</w:t>
      </w:r>
      <w:r>
        <w:rPr>
          <w:lang w:eastAsia="ko-KR"/>
        </w:rPr>
        <w:tab/>
        <w:t xml:space="preserve">else if the MAC entity is configured with </w:t>
      </w:r>
      <w:proofErr w:type="spellStart"/>
      <w:r>
        <w:rPr>
          <w:i/>
          <w:lang w:eastAsia="ko-KR"/>
        </w:rPr>
        <w:t>skipUplinkTxDynamic</w:t>
      </w:r>
      <w:proofErr w:type="spellEnd"/>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074C9B44" w14:textId="77777777" w:rsidR="0042604E" w:rsidRDefault="00480D92">
      <w:pPr>
        <w:pStyle w:val="B2"/>
        <w:rPr>
          <w:lang w:eastAsia="ko-KR"/>
        </w:rPr>
      </w:pPr>
      <w:r>
        <w:rPr>
          <w:lang w:eastAsia="ko-KR"/>
        </w:rPr>
        <w:t>2&gt;</w:t>
      </w:r>
      <w:r>
        <w:rPr>
          <w:lang w:eastAsia="ko-KR"/>
        </w:rPr>
        <w:tab/>
        <w:t>if there is no aperiodic CSI requested for this PUSCH transmission as specified in TS 38.212 [9]; and</w:t>
      </w:r>
    </w:p>
    <w:p w14:paraId="20ED25EB" w14:textId="77777777" w:rsidR="0042604E" w:rsidRDefault="00480D92">
      <w:pPr>
        <w:pStyle w:val="B2"/>
        <w:rPr>
          <w:lang w:eastAsia="ko-KR"/>
        </w:rPr>
      </w:pPr>
      <w:r>
        <w:rPr>
          <w:lang w:eastAsia="ko-KR"/>
        </w:rPr>
        <w:t>2&gt;</w:t>
      </w:r>
      <w:r>
        <w:rPr>
          <w:lang w:eastAsia="ko-KR"/>
        </w:rPr>
        <w:tab/>
        <w:t>if the MAC PDU includes zero MAC SDUs; and</w:t>
      </w:r>
    </w:p>
    <w:p w14:paraId="44D47446" w14:textId="77777777" w:rsidR="0042604E" w:rsidRDefault="00480D92">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257D7B58" w14:textId="77777777" w:rsidR="0042604E" w:rsidRDefault="00480D92">
      <w:pPr>
        <w:pStyle w:val="B3"/>
      </w:pPr>
      <w:r>
        <w:rPr>
          <w:lang w:eastAsia="ko-KR"/>
        </w:rPr>
        <w:t>3&gt;</w:t>
      </w:r>
      <w:r>
        <w:tab/>
        <w:t>not generate a MAC PDU for the HARQ entity.</w:t>
      </w:r>
    </w:p>
    <w:p w14:paraId="59F1B79C" w14:textId="77777777" w:rsidR="0042604E" w:rsidRDefault="00480D92">
      <w:pPr>
        <w:overflowPunct w:val="0"/>
        <w:autoSpaceDE w:val="0"/>
        <w:autoSpaceDN w:val="0"/>
        <w:adjustRightInd w:val="0"/>
        <w:spacing w:after="180"/>
        <w:textAlignment w:val="baseline"/>
        <w:rPr>
          <w:sz w:val="18"/>
          <w:szCs w:val="16"/>
        </w:rPr>
      </w:pPr>
      <w:r>
        <w:rPr>
          <w:sz w:val="18"/>
          <w:szCs w:val="16"/>
        </w:rPr>
        <w:t>[omitted]</w:t>
      </w:r>
    </w:p>
    <w:p w14:paraId="291DB0F1" w14:textId="77777777" w:rsidR="0042604E" w:rsidRDefault="0042604E">
      <w:pPr>
        <w:rPr>
          <w:rFonts w:ascii="等线" w:eastAsia="等线" w:hAnsi="等线" w:cs="等线"/>
          <w:b/>
          <w:sz w:val="22"/>
        </w:rPr>
      </w:pPr>
    </w:p>
    <w:p w14:paraId="7319DC26" w14:textId="77777777" w:rsidR="0042604E" w:rsidRDefault="00480D92">
      <w:pPr>
        <w:pStyle w:val="1"/>
      </w:pPr>
      <w:bookmarkStart w:id="5" w:name="_In-sequence_SDU_delivery"/>
      <w:bookmarkStart w:id="6" w:name="_Ref450865335"/>
      <w:bookmarkStart w:id="7" w:name="_Ref174151459"/>
      <w:bookmarkStart w:id="8" w:name="_Ref189809556"/>
      <w:bookmarkEnd w:id="5"/>
      <w:r>
        <w:rPr>
          <w:rFonts w:hint="eastAsia"/>
        </w:rPr>
        <w:t>Reference</w:t>
      </w:r>
      <w:bookmarkEnd w:id="6"/>
      <w:bookmarkEnd w:id="7"/>
      <w:bookmarkEnd w:id="8"/>
    </w:p>
    <w:p w14:paraId="421F8C66" w14:textId="77777777" w:rsidR="0042604E" w:rsidRDefault="00480D92">
      <w:r>
        <w:rPr>
          <w:lang w:val="en-US"/>
        </w:rPr>
        <w:t>[1]</w:t>
      </w:r>
      <w:r>
        <w:t xml:space="preserve"> RP-230786 Updated WID on XR Enhancements for NR, Nokia, Qualcomm</w:t>
      </w:r>
    </w:p>
    <w:p w14:paraId="4F5A02CA" w14:textId="77777777" w:rsidR="0042604E" w:rsidRDefault="00480D92">
      <w:r>
        <w:rPr>
          <w:rFonts w:hint="eastAsia"/>
        </w:rPr>
        <w:t>[</w:t>
      </w:r>
      <w:r>
        <w:t>2] TR 23.700-60 Study on XR (Extended Reality) and media services</w:t>
      </w:r>
    </w:p>
    <w:p w14:paraId="4B29E223" w14:textId="77777777" w:rsidR="0042604E" w:rsidRDefault="00480D92">
      <w:pPr>
        <w:rPr>
          <w:lang w:val="en-US"/>
        </w:rPr>
      </w:pPr>
      <w:r>
        <w:rPr>
          <w:rFonts w:hint="eastAsia"/>
        </w:rPr>
        <w:t>[</w:t>
      </w:r>
      <w:r>
        <w:t xml:space="preserve">3] </w:t>
      </w:r>
      <w:r>
        <w:rPr>
          <w:lang w:val="en-US"/>
        </w:rPr>
        <w:t xml:space="preserve">R2-2302309 TR 38.835 v1.0.2, Nokia (Rapporteur) </w:t>
      </w:r>
    </w:p>
    <w:p w14:paraId="20D541FE" w14:textId="77777777" w:rsidR="0042604E" w:rsidRDefault="00480D92">
      <w:r>
        <w:rPr>
          <w:rFonts w:hint="eastAsia"/>
        </w:rPr>
        <w:t>[</w:t>
      </w:r>
      <w:r>
        <w:t>4] R1-2312386 Moderator Summary#2 – Maintenance of XR Enhancements</w:t>
      </w:r>
    </w:p>
    <w:p w14:paraId="3051689E" w14:textId="77777777" w:rsidR="0042604E" w:rsidRDefault="0042604E"/>
    <w:sectPr w:rsidR="0042604E">
      <w:footerReference w:type="default" r:id="rId7"/>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D263F" w14:textId="77777777" w:rsidR="00374CF3" w:rsidRDefault="00374CF3">
      <w:pPr>
        <w:spacing w:after="0"/>
      </w:pPr>
      <w:r>
        <w:separator/>
      </w:r>
    </w:p>
  </w:endnote>
  <w:endnote w:type="continuationSeparator" w:id="0">
    <w:p w14:paraId="10516E7A" w14:textId="77777777" w:rsidR="00374CF3" w:rsidRDefault="00374C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A0827" w14:textId="77777777" w:rsidR="0042604E" w:rsidRDefault="00480D92">
    <w:pPr>
      <w:pStyle w:val="af1"/>
      <w:tabs>
        <w:tab w:val="center" w:pos="4820"/>
        <w:tab w:val="right" w:pos="9639"/>
      </w:tabs>
      <w:jc w:val="left"/>
    </w:pPr>
    <w:r>
      <w:tab/>
    </w:r>
    <w:r>
      <w:fldChar w:fldCharType="begin"/>
    </w:r>
    <w:r>
      <w:rPr>
        <w:rStyle w:val="afc"/>
      </w:rPr>
      <w:instrText xml:space="preserve"> PAGE </w:instrText>
    </w:r>
    <w:r>
      <w:fldChar w:fldCharType="separate"/>
    </w:r>
    <w:r>
      <w:rPr>
        <w:rStyle w:val="afc"/>
      </w:rPr>
      <w:t>3</w:t>
    </w:r>
    <w:r>
      <w:fldChar w:fldCharType="end"/>
    </w:r>
    <w:r>
      <w:rPr>
        <w:rStyle w:val="afc"/>
      </w:rPr>
      <w:t>/</w:t>
    </w:r>
    <w:r>
      <w:fldChar w:fldCharType="begin"/>
    </w:r>
    <w:r>
      <w:rPr>
        <w:rStyle w:val="afc"/>
      </w:rPr>
      <w:instrText xml:space="preserve"> NUMPAGES </w:instrText>
    </w:r>
    <w:r>
      <w:fldChar w:fldCharType="separate"/>
    </w:r>
    <w:r>
      <w:rPr>
        <w:rStyle w:val="afc"/>
      </w:rPr>
      <w:t>11</w:t>
    </w:r>
    <w:r>
      <w:fldChar w:fldCharType="end"/>
    </w:r>
    <w:r>
      <w:rPr>
        <w:rStyle w:val="afc"/>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F17F5" w14:textId="77777777" w:rsidR="00374CF3" w:rsidRDefault="00374CF3">
      <w:pPr>
        <w:spacing w:after="0"/>
      </w:pPr>
      <w:r>
        <w:separator/>
      </w:r>
    </w:p>
  </w:footnote>
  <w:footnote w:type="continuationSeparator" w:id="0">
    <w:p w14:paraId="40F01B18" w14:textId="77777777" w:rsidR="00374CF3" w:rsidRDefault="00374C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bullet"/>
      <w:lvlText w:val="•"/>
      <w:lvlJc w:val="left"/>
      <w:pPr>
        <w:ind w:left="2520" w:hanging="360"/>
      </w:pPr>
      <w:rPr>
        <w:rFonts w:ascii="Arial" w:hAnsi="Arial"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8E5500"/>
    <w:multiLevelType w:val="multilevel"/>
    <w:tmpl w:val="1B8E5500"/>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9D752F"/>
    <w:multiLevelType w:val="multilevel"/>
    <w:tmpl w:val="1C9D752F"/>
    <w:lvl w:ilvl="0">
      <w:start w:val="1"/>
      <w:numFmt w:val="bullet"/>
      <w:pStyle w:val="textintend2"/>
      <w:lvlText w:val=""/>
      <w:lvlJc w:val="left"/>
      <w:pPr>
        <w:tabs>
          <w:tab w:val="left" w:pos="1418"/>
        </w:tabs>
        <w:ind w:left="1418" w:hanging="426"/>
      </w:pPr>
      <w:rPr>
        <w:rFonts w:ascii="Wingdings" w:hAnsi="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multilevel"/>
    <w:tmpl w:val="2148019C"/>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332F4931"/>
    <w:multiLevelType w:val="multilevel"/>
    <w:tmpl w:val="332F4931"/>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16C7E23"/>
    <w:multiLevelType w:val="multilevel"/>
    <w:tmpl w:val="416C7E23"/>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2784390"/>
    <w:multiLevelType w:val="multilevel"/>
    <w:tmpl w:val="42784390"/>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i w:val="0"/>
      </w:rPr>
    </w:lvl>
    <w:lvl w:ilvl="2">
      <w:start w:val="1"/>
      <w:numFmt w:val="decimal"/>
      <w:pStyle w:val="30"/>
      <w:lvlText w:val="%1.%2.%3"/>
      <w:lvlJc w:val="left"/>
      <w:pPr>
        <w:tabs>
          <w:tab w:val="left" w:pos="4264"/>
        </w:tabs>
        <w:ind w:left="4264"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8234CB"/>
    <w:multiLevelType w:val="multilevel"/>
    <w:tmpl w:val="518234CB"/>
    <w:lvl w:ilvl="0">
      <w:start w:val="1"/>
      <w:numFmt w:val="bullet"/>
      <w:pStyle w:val="textintend1"/>
      <w:lvlText w:val=""/>
      <w:lvlJc w:val="left"/>
      <w:pPr>
        <w:tabs>
          <w:tab w:val="left" w:pos="992"/>
        </w:tabs>
        <w:ind w:left="992" w:hanging="425"/>
      </w:pPr>
      <w:rPr>
        <w:rFonts w:ascii="Symbol" w:eastAsia="Times New Roman"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534A79D7"/>
    <w:multiLevelType w:val="multilevel"/>
    <w:tmpl w:val="534A79D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222E14"/>
    <w:multiLevelType w:val="multilevel"/>
    <w:tmpl w:val="56222E14"/>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2CD189C"/>
    <w:multiLevelType w:val="multilevel"/>
    <w:tmpl w:val="62CD189C"/>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7A618A0"/>
    <w:multiLevelType w:val="multilevel"/>
    <w:tmpl w:val="67A618A0"/>
    <w:lvl w:ilvl="0">
      <w:start w:val="1"/>
      <w:numFmt w:val="decimal"/>
      <w:pStyle w:val="Observation"/>
      <w:lvlText w:val="Observation %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4C1C54"/>
    <w:multiLevelType w:val="multilevel"/>
    <w:tmpl w:val="6E4C1C54"/>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1"/>
  </w:num>
  <w:num w:numId="4">
    <w:abstractNumId w:val="5"/>
  </w:num>
  <w:num w:numId="5">
    <w:abstractNumId w:val="14"/>
  </w:num>
  <w:num w:numId="6">
    <w:abstractNumId w:val="3"/>
  </w:num>
  <w:num w:numId="7">
    <w:abstractNumId w:val="9"/>
  </w:num>
  <w:num w:numId="8">
    <w:abstractNumId w:val="0"/>
  </w:num>
  <w:num w:numId="9">
    <w:abstractNumId w:val="13"/>
  </w:num>
  <w:num w:numId="10">
    <w:abstractNumId w:val="2"/>
  </w:num>
  <w:num w:numId="11">
    <w:abstractNumId w:val="11"/>
  </w:num>
  <w:num w:numId="12">
    <w:abstractNumId w:val="8"/>
  </w:num>
  <w:num w:numId="13">
    <w:abstractNumId w:val="4"/>
  </w:num>
  <w:num w:numId="14">
    <w:abstractNumId w:val="7"/>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e Fu">
    <w15:presenceInfo w15:providerId="None" w15:userId="OPPO-Zh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99DE0676"/>
    <w:rsid w:val="FDBDC9EC"/>
    <w:rsid w:val="FEBFB780"/>
    <w:rsid w:val="000007C0"/>
    <w:rsid w:val="00000886"/>
    <w:rsid w:val="00000A33"/>
    <w:rsid w:val="00001623"/>
    <w:rsid w:val="00002B46"/>
    <w:rsid w:val="00002F30"/>
    <w:rsid w:val="000031A7"/>
    <w:rsid w:val="0000329D"/>
    <w:rsid w:val="000048A5"/>
    <w:rsid w:val="00006910"/>
    <w:rsid w:val="00006B70"/>
    <w:rsid w:val="00006F6C"/>
    <w:rsid w:val="00010824"/>
    <w:rsid w:val="00010C2A"/>
    <w:rsid w:val="0001227E"/>
    <w:rsid w:val="00012693"/>
    <w:rsid w:val="00012747"/>
    <w:rsid w:val="00013FA5"/>
    <w:rsid w:val="00016066"/>
    <w:rsid w:val="00017121"/>
    <w:rsid w:val="000173B1"/>
    <w:rsid w:val="00020218"/>
    <w:rsid w:val="0002127F"/>
    <w:rsid w:val="00023758"/>
    <w:rsid w:val="000250E3"/>
    <w:rsid w:val="00027541"/>
    <w:rsid w:val="00027F7F"/>
    <w:rsid w:val="00030C8F"/>
    <w:rsid w:val="000325EF"/>
    <w:rsid w:val="00032C5A"/>
    <w:rsid w:val="00033170"/>
    <w:rsid w:val="0003339C"/>
    <w:rsid w:val="00034461"/>
    <w:rsid w:val="0003461C"/>
    <w:rsid w:val="00034B3C"/>
    <w:rsid w:val="00034F81"/>
    <w:rsid w:val="00035854"/>
    <w:rsid w:val="0003639B"/>
    <w:rsid w:val="000368FF"/>
    <w:rsid w:val="00036F26"/>
    <w:rsid w:val="00036FD1"/>
    <w:rsid w:val="00036FE8"/>
    <w:rsid w:val="000374EA"/>
    <w:rsid w:val="00040833"/>
    <w:rsid w:val="00041594"/>
    <w:rsid w:val="000416CF"/>
    <w:rsid w:val="00041B32"/>
    <w:rsid w:val="00041B8B"/>
    <w:rsid w:val="00042AFA"/>
    <w:rsid w:val="000431D7"/>
    <w:rsid w:val="000431E5"/>
    <w:rsid w:val="000433EA"/>
    <w:rsid w:val="00043C1A"/>
    <w:rsid w:val="00044D3C"/>
    <w:rsid w:val="00045031"/>
    <w:rsid w:val="000456C1"/>
    <w:rsid w:val="0004571A"/>
    <w:rsid w:val="00046C78"/>
    <w:rsid w:val="0004703C"/>
    <w:rsid w:val="00047370"/>
    <w:rsid w:val="000477D6"/>
    <w:rsid w:val="00047959"/>
    <w:rsid w:val="00047E18"/>
    <w:rsid w:val="00050648"/>
    <w:rsid w:val="0005112B"/>
    <w:rsid w:val="000517AC"/>
    <w:rsid w:val="00052AFF"/>
    <w:rsid w:val="000532AE"/>
    <w:rsid w:val="00053769"/>
    <w:rsid w:val="0005383A"/>
    <w:rsid w:val="000571A8"/>
    <w:rsid w:val="00057454"/>
    <w:rsid w:val="000600F2"/>
    <w:rsid w:val="000610A5"/>
    <w:rsid w:val="00061DF6"/>
    <w:rsid w:val="00066277"/>
    <w:rsid w:val="00066F60"/>
    <w:rsid w:val="00067FCC"/>
    <w:rsid w:val="00070247"/>
    <w:rsid w:val="00070998"/>
    <w:rsid w:val="00071672"/>
    <w:rsid w:val="0007265F"/>
    <w:rsid w:val="000735AD"/>
    <w:rsid w:val="000747B3"/>
    <w:rsid w:val="00075423"/>
    <w:rsid w:val="00075F3C"/>
    <w:rsid w:val="00076481"/>
    <w:rsid w:val="00076488"/>
    <w:rsid w:val="000769D9"/>
    <w:rsid w:val="00076ABC"/>
    <w:rsid w:val="00076DA9"/>
    <w:rsid w:val="000803A9"/>
    <w:rsid w:val="000811EF"/>
    <w:rsid w:val="000830B0"/>
    <w:rsid w:val="000831DF"/>
    <w:rsid w:val="00085099"/>
    <w:rsid w:val="00085998"/>
    <w:rsid w:val="00087A0C"/>
    <w:rsid w:val="00091F89"/>
    <w:rsid w:val="000926AF"/>
    <w:rsid w:val="00092821"/>
    <w:rsid w:val="0009452C"/>
    <w:rsid w:val="00094EB8"/>
    <w:rsid w:val="0009654B"/>
    <w:rsid w:val="00097815"/>
    <w:rsid w:val="0009787C"/>
    <w:rsid w:val="000A2411"/>
    <w:rsid w:val="000A2813"/>
    <w:rsid w:val="000A3559"/>
    <w:rsid w:val="000A4576"/>
    <w:rsid w:val="000A5162"/>
    <w:rsid w:val="000A6F68"/>
    <w:rsid w:val="000A70D5"/>
    <w:rsid w:val="000A7D1B"/>
    <w:rsid w:val="000B0BFE"/>
    <w:rsid w:val="000B1E7F"/>
    <w:rsid w:val="000B3EB0"/>
    <w:rsid w:val="000B4328"/>
    <w:rsid w:val="000B585B"/>
    <w:rsid w:val="000B5CEC"/>
    <w:rsid w:val="000B63BC"/>
    <w:rsid w:val="000B7360"/>
    <w:rsid w:val="000C0493"/>
    <w:rsid w:val="000C05AC"/>
    <w:rsid w:val="000C1292"/>
    <w:rsid w:val="000C44DF"/>
    <w:rsid w:val="000C46F1"/>
    <w:rsid w:val="000C4D62"/>
    <w:rsid w:val="000C7608"/>
    <w:rsid w:val="000C7757"/>
    <w:rsid w:val="000C7E0C"/>
    <w:rsid w:val="000D16A7"/>
    <w:rsid w:val="000D1C28"/>
    <w:rsid w:val="000D442E"/>
    <w:rsid w:val="000D443A"/>
    <w:rsid w:val="000D7AE5"/>
    <w:rsid w:val="000D7F64"/>
    <w:rsid w:val="000E13F1"/>
    <w:rsid w:val="000E2DA4"/>
    <w:rsid w:val="000E3E4D"/>
    <w:rsid w:val="000E3E5A"/>
    <w:rsid w:val="000E45B7"/>
    <w:rsid w:val="000E5761"/>
    <w:rsid w:val="000E7A77"/>
    <w:rsid w:val="000F0EF0"/>
    <w:rsid w:val="000F1D08"/>
    <w:rsid w:val="000F3319"/>
    <w:rsid w:val="000F397D"/>
    <w:rsid w:val="000F4C2E"/>
    <w:rsid w:val="000F4FF2"/>
    <w:rsid w:val="000F5446"/>
    <w:rsid w:val="000F5A13"/>
    <w:rsid w:val="000F5B8F"/>
    <w:rsid w:val="000F7278"/>
    <w:rsid w:val="00101DCD"/>
    <w:rsid w:val="00102CF4"/>
    <w:rsid w:val="00107630"/>
    <w:rsid w:val="0011002C"/>
    <w:rsid w:val="00110431"/>
    <w:rsid w:val="00112DB8"/>
    <w:rsid w:val="00114F86"/>
    <w:rsid w:val="00115300"/>
    <w:rsid w:val="00116BFF"/>
    <w:rsid w:val="00120148"/>
    <w:rsid w:val="00120AA2"/>
    <w:rsid w:val="00120D30"/>
    <w:rsid w:val="001212E2"/>
    <w:rsid w:val="00122372"/>
    <w:rsid w:val="00123527"/>
    <w:rsid w:val="00124085"/>
    <w:rsid w:val="00124575"/>
    <w:rsid w:val="001246AF"/>
    <w:rsid w:val="00124D97"/>
    <w:rsid w:val="001251B1"/>
    <w:rsid w:val="00125467"/>
    <w:rsid w:val="00125CA6"/>
    <w:rsid w:val="00125F99"/>
    <w:rsid w:val="00126657"/>
    <w:rsid w:val="00126782"/>
    <w:rsid w:val="00130DAA"/>
    <w:rsid w:val="0013190A"/>
    <w:rsid w:val="00136D1F"/>
    <w:rsid w:val="00137A40"/>
    <w:rsid w:val="00137C2F"/>
    <w:rsid w:val="0014162A"/>
    <w:rsid w:val="00141BBF"/>
    <w:rsid w:val="00141D4F"/>
    <w:rsid w:val="001425D1"/>
    <w:rsid w:val="00142A95"/>
    <w:rsid w:val="001437A5"/>
    <w:rsid w:val="00143CEB"/>
    <w:rsid w:val="00144A0E"/>
    <w:rsid w:val="00145371"/>
    <w:rsid w:val="001453D0"/>
    <w:rsid w:val="00145F7C"/>
    <w:rsid w:val="001461C2"/>
    <w:rsid w:val="00146512"/>
    <w:rsid w:val="00146774"/>
    <w:rsid w:val="00146D9D"/>
    <w:rsid w:val="00146E5B"/>
    <w:rsid w:val="00146FD2"/>
    <w:rsid w:val="001477D2"/>
    <w:rsid w:val="00147C35"/>
    <w:rsid w:val="0015032E"/>
    <w:rsid w:val="00150A64"/>
    <w:rsid w:val="00151D78"/>
    <w:rsid w:val="001522AC"/>
    <w:rsid w:val="0015358B"/>
    <w:rsid w:val="00153C6D"/>
    <w:rsid w:val="00154202"/>
    <w:rsid w:val="00156772"/>
    <w:rsid w:val="001567FC"/>
    <w:rsid w:val="0016013D"/>
    <w:rsid w:val="00160C90"/>
    <w:rsid w:val="0016167E"/>
    <w:rsid w:val="00161F77"/>
    <w:rsid w:val="00162801"/>
    <w:rsid w:val="00164072"/>
    <w:rsid w:val="0016524B"/>
    <w:rsid w:val="0016575B"/>
    <w:rsid w:val="001666E6"/>
    <w:rsid w:val="00166975"/>
    <w:rsid w:val="001675D0"/>
    <w:rsid w:val="00167EFB"/>
    <w:rsid w:val="00172944"/>
    <w:rsid w:val="00172B9D"/>
    <w:rsid w:val="001766F8"/>
    <w:rsid w:val="00177843"/>
    <w:rsid w:val="00181E0B"/>
    <w:rsid w:val="0018256B"/>
    <w:rsid w:val="00184AE5"/>
    <w:rsid w:val="00184EB2"/>
    <w:rsid w:val="00185035"/>
    <w:rsid w:val="0018597D"/>
    <w:rsid w:val="00187028"/>
    <w:rsid w:val="001928F0"/>
    <w:rsid w:val="00192F66"/>
    <w:rsid w:val="00192F9F"/>
    <w:rsid w:val="00193EEB"/>
    <w:rsid w:val="00194921"/>
    <w:rsid w:val="001959AB"/>
    <w:rsid w:val="001968AE"/>
    <w:rsid w:val="001978B9"/>
    <w:rsid w:val="001A0318"/>
    <w:rsid w:val="001A09A1"/>
    <w:rsid w:val="001A0BC6"/>
    <w:rsid w:val="001A1D74"/>
    <w:rsid w:val="001A2E5C"/>
    <w:rsid w:val="001A33BE"/>
    <w:rsid w:val="001A6551"/>
    <w:rsid w:val="001A67B8"/>
    <w:rsid w:val="001A7111"/>
    <w:rsid w:val="001A7348"/>
    <w:rsid w:val="001A7FA6"/>
    <w:rsid w:val="001B00C3"/>
    <w:rsid w:val="001B11B1"/>
    <w:rsid w:val="001B243E"/>
    <w:rsid w:val="001B26C0"/>
    <w:rsid w:val="001B2AA6"/>
    <w:rsid w:val="001B2E9B"/>
    <w:rsid w:val="001B3D23"/>
    <w:rsid w:val="001B3F73"/>
    <w:rsid w:val="001B40D2"/>
    <w:rsid w:val="001B490B"/>
    <w:rsid w:val="001B5E34"/>
    <w:rsid w:val="001B6177"/>
    <w:rsid w:val="001B64DA"/>
    <w:rsid w:val="001B66DC"/>
    <w:rsid w:val="001C0A6C"/>
    <w:rsid w:val="001C1669"/>
    <w:rsid w:val="001C1B9F"/>
    <w:rsid w:val="001C41A4"/>
    <w:rsid w:val="001C591F"/>
    <w:rsid w:val="001C69C6"/>
    <w:rsid w:val="001C7D41"/>
    <w:rsid w:val="001D0E02"/>
    <w:rsid w:val="001D12BD"/>
    <w:rsid w:val="001D138C"/>
    <w:rsid w:val="001D1C02"/>
    <w:rsid w:val="001D3944"/>
    <w:rsid w:val="001D519D"/>
    <w:rsid w:val="001D7250"/>
    <w:rsid w:val="001D7484"/>
    <w:rsid w:val="001E061A"/>
    <w:rsid w:val="001E0889"/>
    <w:rsid w:val="001E13C5"/>
    <w:rsid w:val="001E2775"/>
    <w:rsid w:val="001E6117"/>
    <w:rsid w:val="001E7281"/>
    <w:rsid w:val="001E78DC"/>
    <w:rsid w:val="001E7B94"/>
    <w:rsid w:val="001E7F6C"/>
    <w:rsid w:val="001F078D"/>
    <w:rsid w:val="001F0C60"/>
    <w:rsid w:val="001F2CC8"/>
    <w:rsid w:val="001F51A5"/>
    <w:rsid w:val="001F5594"/>
    <w:rsid w:val="001F605B"/>
    <w:rsid w:val="0020102A"/>
    <w:rsid w:val="002013CB"/>
    <w:rsid w:val="00201B14"/>
    <w:rsid w:val="00201D0B"/>
    <w:rsid w:val="00201DBC"/>
    <w:rsid w:val="002034A1"/>
    <w:rsid w:val="002039B9"/>
    <w:rsid w:val="002051D4"/>
    <w:rsid w:val="0020581D"/>
    <w:rsid w:val="0021102D"/>
    <w:rsid w:val="0021133B"/>
    <w:rsid w:val="00211BE7"/>
    <w:rsid w:val="00212650"/>
    <w:rsid w:val="00212FB1"/>
    <w:rsid w:val="00213BEC"/>
    <w:rsid w:val="0021419D"/>
    <w:rsid w:val="00215BC2"/>
    <w:rsid w:val="00215EA4"/>
    <w:rsid w:val="00215F6B"/>
    <w:rsid w:val="00216B49"/>
    <w:rsid w:val="0021712F"/>
    <w:rsid w:val="00221155"/>
    <w:rsid w:val="00221448"/>
    <w:rsid w:val="0022203B"/>
    <w:rsid w:val="002226D1"/>
    <w:rsid w:val="00223C87"/>
    <w:rsid w:val="00223F00"/>
    <w:rsid w:val="002246E7"/>
    <w:rsid w:val="00224D61"/>
    <w:rsid w:val="0022527D"/>
    <w:rsid w:val="00226DEC"/>
    <w:rsid w:val="00230502"/>
    <w:rsid w:val="002313D1"/>
    <w:rsid w:val="00231ED6"/>
    <w:rsid w:val="00232C72"/>
    <w:rsid w:val="0023440F"/>
    <w:rsid w:val="00234A5D"/>
    <w:rsid w:val="00235872"/>
    <w:rsid w:val="00240E3E"/>
    <w:rsid w:val="002414A7"/>
    <w:rsid w:val="002416E2"/>
    <w:rsid w:val="00241839"/>
    <w:rsid w:val="0024257F"/>
    <w:rsid w:val="00243DA1"/>
    <w:rsid w:val="00244E56"/>
    <w:rsid w:val="002504F9"/>
    <w:rsid w:val="0025098E"/>
    <w:rsid w:val="00250CB4"/>
    <w:rsid w:val="00253103"/>
    <w:rsid w:val="00253E27"/>
    <w:rsid w:val="00253E2C"/>
    <w:rsid w:val="002541E2"/>
    <w:rsid w:val="00257DD1"/>
    <w:rsid w:val="002609F0"/>
    <w:rsid w:val="002612DE"/>
    <w:rsid w:val="00261924"/>
    <w:rsid w:val="00262736"/>
    <w:rsid w:val="00263CE3"/>
    <w:rsid w:val="00264063"/>
    <w:rsid w:val="00266A70"/>
    <w:rsid w:val="0026722A"/>
    <w:rsid w:val="0026725A"/>
    <w:rsid w:val="00267A98"/>
    <w:rsid w:val="0027408B"/>
    <w:rsid w:val="0027424D"/>
    <w:rsid w:val="00274595"/>
    <w:rsid w:val="002746FF"/>
    <w:rsid w:val="00275F0F"/>
    <w:rsid w:val="00276E9C"/>
    <w:rsid w:val="00277B1A"/>
    <w:rsid w:val="002801A1"/>
    <w:rsid w:val="00280871"/>
    <w:rsid w:val="00280CC6"/>
    <w:rsid w:val="00281CCF"/>
    <w:rsid w:val="00283C1B"/>
    <w:rsid w:val="00285519"/>
    <w:rsid w:val="002858F3"/>
    <w:rsid w:val="00286E02"/>
    <w:rsid w:val="00290762"/>
    <w:rsid w:val="00290AAF"/>
    <w:rsid w:val="00290EB8"/>
    <w:rsid w:val="002913E2"/>
    <w:rsid w:val="00291F62"/>
    <w:rsid w:val="00292209"/>
    <w:rsid w:val="0029341F"/>
    <w:rsid w:val="0029389B"/>
    <w:rsid w:val="00294002"/>
    <w:rsid w:val="0029707B"/>
    <w:rsid w:val="002A2C6A"/>
    <w:rsid w:val="002A303C"/>
    <w:rsid w:val="002A376E"/>
    <w:rsid w:val="002A3B24"/>
    <w:rsid w:val="002A40F6"/>
    <w:rsid w:val="002A5420"/>
    <w:rsid w:val="002A5D62"/>
    <w:rsid w:val="002A5F0B"/>
    <w:rsid w:val="002B0167"/>
    <w:rsid w:val="002B1D30"/>
    <w:rsid w:val="002B450D"/>
    <w:rsid w:val="002B482C"/>
    <w:rsid w:val="002B543F"/>
    <w:rsid w:val="002B54D0"/>
    <w:rsid w:val="002B5D7F"/>
    <w:rsid w:val="002B6B99"/>
    <w:rsid w:val="002B74A7"/>
    <w:rsid w:val="002C0667"/>
    <w:rsid w:val="002C17FA"/>
    <w:rsid w:val="002C4247"/>
    <w:rsid w:val="002C682B"/>
    <w:rsid w:val="002C7249"/>
    <w:rsid w:val="002C73BC"/>
    <w:rsid w:val="002D03F0"/>
    <w:rsid w:val="002D0EA5"/>
    <w:rsid w:val="002D1E66"/>
    <w:rsid w:val="002D2E68"/>
    <w:rsid w:val="002D2F92"/>
    <w:rsid w:val="002D3ABC"/>
    <w:rsid w:val="002D544D"/>
    <w:rsid w:val="002D5FBC"/>
    <w:rsid w:val="002D64C9"/>
    <w:rsid w:val="002D7472"/>
    <w:rsid w:val="002D7EC5"/>
    <w:rsid w:val="002E0476"/>
    <w:rsid w:val="002E0B92"/>
    <w:rsid w:val="002E14B5"/>
    <w:rsid w:val="002E212C"/>
    <w:rsid w:val="002E319D"/>
    <w:rsid w:val="002E354F"/>
    <w:rsid w:val="002E36E1"/>
    <w:rsid w:val="002E4B00"/>
    <w:rsid w:val="002E5B1B"/>
    <w:rsid w:val="002E6820"/>
    <w:rsid w:val="002E796E"/>
    <w:rsid w:val="002F1955"/>
    <w:rsid w:val="002F4366"/>
    <w:rsid w:val="002F4963"/>
    <w:rsid w:val="002F4C73"/>
    <w:rsid w:val="002F6B1B"/>
    <w:rsid w:val="002F6DD5"/>
    <w:rsid w:val="00301A8D"/>
    <w:rsid w:val="00302FC6"/>
    <w:rsid w:val="00303728"/>
    <w:rsid w:val="003037F1"/>
    <w:rsid w:val="00303C49"/>
    <w:rsid w:val="003044FC"/>
    <w:rsid w:val="00304794"/>
    <w:rsid w:val="00305B3B"/>
    <w:rsid w:val="00306EDF"/>
    <w:rsid w:val="003106F3"/>
    <w:rsid w:val="00310E40"/>
    <w:rsid w:val="00311F1F"/>
    <w:rsid w:val="00311FFC"/>
    <w:rsid w:val="00312979"/>
    <w:rsid w:val="003134B3"/>
    <w:rsid w:val="00313585"/>
    <w:rsid w:val="0031414E"/>
    <w:rsid w:val="003142E4"/>
    <w:rsid w:val="00314464"/>
    <w:rsid w:val="003146CD"/>
    <w:rsid w:val="00314CF3"/>
    <w:rsid w:val="00315A9D"/>
    <w:rsid w:val="00315CAB"/>
    <w:rsid w:val="00317D97"/>
    <w:rsid w:val="00320928"/>
    <w:rsid w:val="003209DA"/>
    <w:rsid w:val="0032123A"/>
    <w:rsid w:val="00322E2F"/>
    <w:rsid w:val="003230E0"/>
    <w:rsid w:val="003236AE"/>
    <w:rsid w:val="00325080"/>
    <w:rsid w:val="0032532E"/>
    <w:rsid w:val="00325471"/>
    <w:rsid w:val="00325BFC"/>
    <w:rsid w:val="003264A9"/>
    <w:rsid w:val="00326F83"/>
    <w:rsid w:val="00327486"/>
    <w:rsid w:val="00327666"/>
    <w:rsid w:val="0033023A"/>
    <w:rsid w:val="0033050F"/>
    <w:rsid w:val="00330C44"/>
    <w:rsid w:val="00331631"/>
    <w:rsid w:val="003342BA"/>
    <w:rsid w:val="00335761"/>
    <w:rsid w:val="00335C4F"/>
    <w:rsid w:val="003369E9"/>
    <w:rsid w:val="00336FAC"/>
    <w:rsid w:val="00341A6B"/>
    <w:rsid w:val="00341E36"/>
    <w:rsid w:val="00342863"/>
    <w:rsid w:val="003434B9"/>
    <w:rsid w:val="00343EA5"/>
    <w:rsid w:val="00346A0A"/>
    <w:rsid w:val="00347910"/>
    <w:rsid w:val="0035094F"/>
    <w:rsid w:val="00350EF4"/>
    <w:rsid w:val="00351222"/>
    <w:rsid w:val="0035273F"/>
    <w:rsid w:val="00355841"/>
    <w:rsid w:val="00356FDC"/>
    <w:rsid w:val="0035755A"/>
    <w:rsid w:val="00357A4E"/>
    <w:rsid w:val="00357AEB"/>
    <w:rsid w:val="00357F4B"/>
    <w:rsid w:val="00360B57"/>
    <w:rsid w:val="0036114A"/>
    <w:rsid w:val="0036149D"/>
    <w:rsid w:val="003614BC"/>
    <w:rsid w:val="0036248F"/>
    <w:rsid w:val="00362BFD"/>
    <w:rsid w:val="00362F5A"/>
    <w:rsid w:val="0036581A"/>
    <w:rsid w:val="003670CF"/>
    <w:rsid w:val="00367918"/>
    <w:rsid w:val="003679D5"/>
    <w:rsid w:val="00370428"/>
    <w:rsid w:val="00372571"/>
    <w:rsid w:val="00373307"/>
    <w:rsid w:val="00373540"/>
    <w:rsid w:val="00374C4D"/>
    <w:rsid w:val="00374CD7"/>
    <w:rsid w:val="00374CF3"/>
    <w:rsid w:val="0037518B"/>
    <w:rsid w:val="00376B2D"/>
    <w:rsid w:val="003779BF"/>
    <w:rsid w:val="00377E1B"/>
    <w:rsid w:val="00377EFF"/>
    <w:rsid w:val="00380D5D"/>
    <w:rsid w:val="0038395A"/>
    <w:rsid w:val="00384A7A"/>
    <w:rsid w:val="0038655E"/>
    <w:rsid w:val="00386992"/>
    <w:rsid w:val="00386E24"/>
    <w:rsid w:val="00390627"/>
    <w:rsid w:val="00390A87"/>
    <w:rsid w:val="00391515"/>
    <w:rsid w:val="00392BB3"/>
    <w:rsid w:val="00394064"/>
    <w:rsid w:val="003946DA"/>
    <w:rsid w:val="003948AA"/>
    <w:rsid w:val="0039504D"/>
    <w:rsid w:val="00395800"/>
    <w:rsid w:val="00396601"/>
    <w:rsid w:val="003972EC"/>
    <w:rsid w:val="00397E94"/>
    <w:rsid w:val="003A04B8"/>
    <w:rsid w:val="003A1359"/>
    <w:rsid w:val="003A1D2B"/>
    <w:rsid w:val="003A1E0B"/>
    <w:rsid w:val="003A38F0"/>
    <w:rsid w:val="003A5C57"/>
    <w:rsid w:val="003A60D8"/>
    <w:rsid w:val="003A6759"/>
    <w:rsid w:val="003A67D7"/>
    <w:rsid w:val="003A6D54"/>
    <w:rsid w:val="003A7278"/>
    <w:rsid w:val="003A740C"/>
    <w:rsid w:val="003A780F"/>
    <w:rsid w:val="003A7F76"/>
    <w:rsid w:val="003B2898"/>
    <w:rsid w:val="003B2EC1"/>
    <w:rsid w:val="003B390A"/>
    <w:rsid w:val="003B3E80"/>
    <w:rsid w:val="003B49F1"/>
    <w:rsid w:val="003B4EC6"/>
    <w:rsid w:val="003B5565"/>
    <w:rsid w:val="003B61CA"/>
    <w:rsid w:val="003B71EF"/>
    <w:rsid w:val="003C0B1A"/>
    <w:rsid w:val="003C2081"/>
    <w:rsid w:val="003C2BFC"/>
    <w:rsid w:val="003C3291"/>
    <w:rsid w:val="003C3DD5"/>
    <w:rsid w:val="003C43B0"/>
    <w:rsid w:val="003C52CE"/>
    <w:rsid w:val="003C5BB2"/>
    <w:rsid w:val="003C6AD2"/>
    <w:rsid w:val="003C7201"/>
    <w:rsid w:val="003C784C"/>
    <w:rsid w:val="003D0045"/>
    <w:rsid w:val="003D03B3"/>
    <w:rsid w:val="003D07FD"/>
    <w:rsid w:val="003D0FB3"/>
    <w:rsid w:val="003D1250"/>
    <w:rsid w:val="003D164A"/>
    <w:rsid w:val="003D1DDD"/>
    <w:rsid w:val="003D2725"/>
    <w:rsid w:val="003D290B"/>
    <w:rsid w:val="003D4BE4"/>
    <w:rsid w:val="003D5061"/>
    <w:rsid w:val="003D62B2"/>
    <w:rsid w:val="003E290C"/>
    <w:rsid w:val="003E3AFA"/>
    <w:rsid w:val="003E3B66"/>
    <w:rsid w:val="003E68C3"/>
    <w:rsid w:val="003E71F8"/>
    <w:rsid w:val="003F09FA"/>
    <w:rsid w:val="003F0D80"/>
    <w:rsid w:val="003F3967"/>
    <w:rsid w:val="003F39EF"/>
    <w:rsid w:val="003F750A"/>
    <w:rsid w:val="00400638"/>
    <w:rsid w:val="00401086"/>
    <w:rsid w:val="00401C2D"/>
    <w:rsid w:val="00401E7A"/>
    <w:rsid w:val="0040227A"/>
    <w:rsid w:val="00402D28"/>
    <w:rsid w:val="00403A5E"/>
    <w:rsid w:val="00403AE5"/>
    <w:rsid w:val="00404249"/>
    <w:rsid w:val="00405005"/>
    <w:rsid w:val="004102D8"/>
    <w:rsid w:val="00410717"/>
    <w:rsid w:val="00410A67"/>
    <w:rsid w:val="00411B2A"/>
    <w:rsid w:val="0041225C"/>
    <w:rsid w:val="0041279E"/>
    <w:rsid w:val="00413D56"/>
    <w:rsid w:val="00415C2B"/>
    <w:rsid w:val="0041618A"/>
    <w:rsid w:val="00417E59"/>
    <w:rsid w:val="00417E69"/>
    <w:rsid w:val="004217DB"/>
    <w:rsid w:val="00422125"/>
    <w:rsid w:val="00422A97"/>
    <w:rsid w:val="00423FA7"/>
    <w:rsid w:val="0042440F"/>
    <w:rsid w:val="0042604E"/>
    <w:rsid w:val="004265B5"/>
    <w:rsid w:val="0042677D"/>
    <w:rsid w:val="0042797D"/>
    <w:rsid w:val="00430DE0"/>
    <w:rsid w:val="00431991"/>
    <w:rsid w:val="00431F61"/>
    <w:rsid w:val="004323E5"/>
    <w:rsid w:val="004331F7"/>
    <w:rsid w:val="004332EF"/>
    <w:rsid w:val="0043359C"/>
    <w:rsid w:val="0043368A"/>
    <w:rsid w:val="004337DB"/>
    <w:rsid w:val="004337F0"/>
    <w:rsid w:val="0043425F"/>
    <w:rsid w:val="0043433F"/>
    <w:rsid w:val="004349DB"/>
    <w:rsid w:val="00434C23"/>
    <w:rsid w:val="004358FE"/>
    <w:rsid w:val="00436E5A"/>
    <w:rsid w:val="004408C8"/>
    <w:rsid w:val="00441456"/>
    <w:rsid w:val="00444C8B"/>
    <w:rsid w:val="00444E1A"/>
    <w:rsid w:val="00446710"/>
    <w:rsid w:val="00447B68"/>
    <w:rsid w:val="00450C67"/>
    <w:rsid w:val="004544E4"/>
    <w:rsid w:val="00455AE6"/>
    <w:rsid w:val="00455D69"/>
    <w:rsid w:val="0045633B"/>
    <w:rsid w:val="0045644D"/>
    <w:rsid w:val="004576D3"/>
    <w:rsid w:val="00457ACC"/>
    <w:rsid w:val="00457DFA"/>
    <w:rsid w:val="00460E76"/>
    <w:rsid w:val="004613EE"/>
    <w:rsid w:val="004616B0"/>
    <w:rsid w:val="00462056"/>
    <w:rsid w:val="00462FC6"/>
    <w:rsid w:val="00463756"/>
    <w:rsid w:val="0046517B"/>
    <w:rsid w:val="00466280"/>
    <w:rsid w:val="00470523"/>
    <w:rsid w:val="00470CAB"/>
    <w:rsid w:val="00470EE1"/>
    <w:rsid w:val="004713EC"/>
    <w:rsid w:val="0047144B"/>
    <w:rsid w:val="0047211D"/>
    <w:rsid w:val="00472D2E"/>
    <w:rsid w:val="00472D44"/>
    <w:rsid w:val="0047308B"/>
    <w:rsid w:val="00473860"/>
    <w:rsid w:val="0047418F"/>
    <w:rsid w:val="00475019"/>
    <w:rsid w:val="004753A7"/>
    <w:rsid w:val="00475629"/>
    <w:rsid w:val="00475A83"/>
    <w:rsid w:val="00475AA8"/>
    <w:rsid w:val="00476178"/>
    <w:rsid w:val="00476F75"/>
    <w:rsid w:val="00477C76"/>
    <w:rsid w:val="004804C7"/>
    <w:rsid w:val="004806D5"/>
    <w:rsid w:val="00480D92"/>
    <w:rsid w:val="00480E51"/>
    <w:rsid w:val="004817C3"/>
    <w:rsid w:val="004821A1"/>
    <w:rsid w:val="00482FE3"/>
    <w:rsid w:val="00483DE8"/>
    <w:rsid w:val="00484DB5"/>
    <w:rsid w:val="0048562E"/>
    <w:rsid w:val="004873D0"/>
    <w:rsid w:val="004916A1"/>
    <w:rsid w:val="00491DF6"/>
    <w:rsid w:val="00491E20"/>
    <w:rsid w:val="004926FD"/>
    <w:rsid w:val="00495B73"/>
    <w:rsid w:val="0049698C"/>
    <w:rsid w:val="00496C6E"/>
    <w:rsid w:val="004972FA"/>
    <w:rsid w:val="00497A94"/>
    <w:rsid w:val="004A0D72"/>
    <w:rsid w:val="004A24A5"/>
    <w:rsid w:val="004A279E"/>
    <w:rsid w:val="004A2C7C"/>
    <w:rsid w:val="004A313E"/>
    <w:rsid w:val="004A3878"/>
    <w:rsid w:val="004A3FCF"/>
    <w:rsid w:val="004A47FC"/>
    <w:rsid w:val="004A4EA4"/>
    <w:rsid w:val="004A5070"/>
    <w:rsid w:val="004A50EA"/>
    <w:rsid w:val="004A51A0"/>
    <w:rsid w:val="004A5ED1"/>
    <w:rsid w:val="004A6620"/>
    <w:rsid w:val="004A68A4"/>
    <w:rsid w:val="004A6B43"/>
    <w:rsid w:val="004A6F30"/>
    <w:rsid w:val="004A733C"/>
    <w:rsid w:val="004B09B3"/>
    <w:rsid w:val="004B2880"/>
    <w:rsid w:val="004B2EEF"/>
    <w:rsid w:val="004B48A7"/>
    <w:rsid w:val="004B4D70"/>
    <w:rsid w:val="004B4F9E"/>
    <w:rsid w:val="004B5827"/>
    <w:rsid w:val="004B64D1"/>
    <w:rsid w:val="004B680E"/>
    <w:rsid w:val="004B7085"/>
    <w:rsid w:val="004B75FA"/>
    <w:rsid w:val="004C26B7"/>
    <w:rsid w:val="004C4B19"/>
    <w:rsid w:val="004C51A5"/>
    <w:rsid w:val="004C6B62"/>
    <w:rsid w:val="004C7E8C"/>
    <w:rsid w:val="004D1103"/>
    <w:rsid w:val="004D25E9"/>
    <w:rsid w:val="004D273C"/>
    <w:rsid w:val="004D2B47"/>
    <w:rsid w:val="004D3406"/>
    <w:rsid w:val="004D5395"/>
    <w:rsid w:val="004D5A3E"/>
    <w:rsid w:val="004D5C06"/>
    <w:rsid w:val="004D673D"/>
    <w:rsid w:val="004D691E"/>
    <w:rsid w:val="004E0F4A"/>
    <w:rsid w:val="004E154D"/>
    <w:rsid w:val="004E1F6C"/>
    <w:rsid w:val="004E221D"/>
    <w:rsid w:val="004E4009"/>
    <w:rsid w:val="004E6877"/>
    <w:rsid w:val="004E6E73"/>
    <w:rsid w:val="004F0F81"/>
    <w:rsid w:val="004F125F"/>
    <w:rsid w:val="004F2922"/>
    <w:rsid w:val="004F3817"/>
    <w:rsid w:val="004F3D6B"/>
    <w:rsid w:val="004F5274"/>
    <w:rsid w:val="004F66DE"/>
    <w:rsid w:val="004F67E1"/>
    <w:rsid w:val="004F6B75"/>
    <w:rsid w:val="004F6E28"/>
    <w:rsid w:val="004F6F01"/>
    <w:rsid w:val="0050359A"/>
    <w:rsid w:val="005057BD"/>
    <w:rsid w:val="00505DB9"/>
    <w:rsid w:val="00507290"/>
    <w:rsid w:val="00510367"/>
    <w:rsid w:val="00510946"/>
    <w:rsid w:val="0051112D"/>
    <w:rsid w:val="005114DE"/>
    <w:rsid w:val="00511731"/>
    <w:rsid w:val="005119B0"/>
    <w:rsid w:val="00511A32"/>
    <w:rsid w:val="0051388B"/>
    <w:rsid w:val="0051520F"/>
    <w:rsid w:val="005152AC"/>
    <w:rsid w:val="00515A21"/>
    <w:rsid w:val="00515C9F"/>
    <w:rsid w:val="0051718B"/>
    <w:rsid w:val="00517B13"/>
    <w:rsid w:val="005215A4"/>
    <w:rsid w:val="00522307"/>
    <w:rsid w:val="00522F9F"/>
    <w:rsid w:val="00524AC0"/>
    <w:rsid w:val="005254E3"/>
    <w:rsid w:val="0052595A"/>
    <w:rsid w:val="00525FD8"/>
    <w:rsid w:val="005272B4"/>
    <w:rsid w:val="005272CA"/>
    <w:rsid w:val="00527326"/>
    <w:rsid w:val="00527BDE"/>
    <w:rsid w:val="00530451"/>
    <w:rsid w:val="00530857"/>
    <w:rsid w:val="00530B91"/>
    <w:rsid w:val="00531207"/>
    <w:rsid w:val="00531FFD"/>
    <w:rsid w:val="00532548"/>
    <w:rsid w:val="00532FC8"/>
    <w:rsid w:val="0053311C"/>
    <w:rsid w:val="0053323B"/>
    <w:rsid w:val="00533C76"/>
    <w:rsid w:val="005345EC"/>
    <w:rsid w:val="005347C1"/>
    <w:rsid w:val="00534FB9"/>
    <w:rsid w:val="00535E64"/>
    <w:rsid w:val="005365BA"/>
    <w:rsid w:val="00536BAF"/>
    <w:rsid w:val="005376D6"/>
    <w:rsid w:val="00537917"/>
    <w:rsid w:val="00537CCC"/>
    <w:rsid w:val="00540097"/>
    <w:rsid w:val="00540862"/>
    <w:rsid w:val="00540B2D"/>
    <w:rsid w:val="005410C9"/>
    <w:rsid w:val="00542290"/>
    <w:rsid w:val="00542BD2"/>
    <w:rsid w:val="0054303A"/>
    <w:rsid w:val="005438C0"/>
    <w:rsid w:val="005442E9"/>
    <w:rsid w:val="00545510"/>
    <w:rsid w:val="005459C0"/>
    <w:rsid w:val="00547893"/>
    <w:rsid w:val="005506E1"/>
    <w:rsid w:val="0055118A"/>
    <w:rsid w:val="005546A7"/>
    <w:rsid w:val="005548BA"/>
    <w:rsid w:val="0055540F"/>
    <w:rsid w:val="005568E0"/>
    <w:rsid w:val="0055797F"/>
    <w:rsid w:val="0056179B"/>
    <w:rsid w:val="00561CE2"/>
    <w:rsid w:val="0056242A"/>
    <w:rsid w:val="00563088"/>
    <w:rsid w:val="0056358C"/>
    <w:rsid w:val="00564597"/>
    <w:rsid w:val="00565466"/>
    <w:rsid w:val="00565996"/>
    <w:rsid w:val="00566DD9"/>
    <w:rsid w:val="00567A30"/>
    <w:rsid w:val="00573102"/>
    <w:rsid w:val="005776EF"/>
    <w:rsid w:val="005777AF"/>
    <w:rsid w:val="00577870"/>
    <w:rsid w:val="00580546"/>
    <w:rsid w:val="00582518"/>
    <w:rsid w:val="00583A71"/>
    <w:rsid w:val="00584131"/>
    <w:rsid w:val="00585EDB"/>
    <w:rsid w:val="005900DE"/>
    <w:rsid w:val="0059081E"/>
    <w:rsid w:val="00590BF4"/>
    <w:rsid w:val="0059202A"/>
    <w:rsid w:val="005957B0"/>
    <w:rsid w:val="005957E0"/>
    <w:rsid w:val="00596BA3"/>
    <w:rsid w:val="00596DFD"/>
    <w:rsid w:val="0059714B"/>
    <w:rsid w:val="005976F6"/>
    <w:rsid w:val="005A1139"/>
    <w:rsid w:val="005A1C6B"/>
    <w:rsid w:val="005A1E4C"/>
    <w:rsid w:val="005A32F0"/>
    <w:rsid w:val="005A5A26"/>
    <w:rsid w:val="005A624F"/>
    <w:rsid w:val="005A7277"/>
    <w:rsid w:val="005A7621"/>
    <w:rsid w:val="005A7EE9"/>
    <w:rsid w:val="005B03CC"/>
    <w:rsid w:val="005B12A1"/>
    <w:rsid w:val="005B3749"/>
    <w:rsid w:val="005B4ED1"/>
    <w:rsid w:val="005B4F03"/>
    <w:rsid w:val="005B57A3"/>
    <w:rsid w:val="005B57AD"/>
    <w:rsid w:val="005B5A90"/>
    <w:rsid w:val="005B6384"/>
    <w:rsid w:val="005B64E2"/>
    <w:rsid w:val="005B7D0E"/>
    <w:rsid w:val="005C0213"/>
    <w:rsid w:val="005C058F"/>
    <w:rsid w:val="005C0BB4"/>
    <w:rsid w:val="005C0F58"/>
    <w:rsid w:val="005C11D9"/>
    <w:rsid w:val="005C1856"/>
    <w:rsid w:val="005C3F69"/>
    <w:rsid w:val="005C40FB"/>
    <w:rsid w:val="005C46AB"/>
    <w:rsid w:val="005C4C7D"/>
    <w:rsid w:val="005C550E"/>
    <w:rsid w:val="005C5A8D"/>
    <w:rsid w:val="005C5FC8"/>
    <w:rsid w:val="005C6001"/>
    <w:rsid w:val="005D0C7E"/>
    <w:rsid w:val="005D23BF"/>
    <w:rsid w:val="005D3884"/>
    <w:rsid w:val="005D4251"/>
    <w:rsid w:val="005D4334"/>
    <w:rsid w:val="005D6461"/>
    <w:rsid w:val="005D7002"/>
    <w:rsid w:val="005D70B9"/>
    <w:rsid w:val="005E04B8"/>
    <w:rsid w:val="005E14E8"/>
    <w:rsid w:val="005E2E74"/>
    <w:rsid w:val="005E2F02"/>
    <w:rsid w:val="005E3384"/>
    <w:rsid w:val="005E4FCF"/>
    <w:rsid w:val="005E52A0"/>
    <w:rsid w:val="005E5A0F"/>
    <w:rsid w:val="005E63D8"/>
    <w:rsid w:val="005E77AC"/>
    <w:rsid w:val="005E7F5A"/>
    <w:rsid w:val="005F0312"/>
    <w:rsid w:val="005F1632"/>
    <w:rsid w:val="005F1B93"/>
    <w:rsid w:val="005F1D9C"/>
    <w:rsid w:val="005F25C0"/>
    <w:rsid w:val="005F4BAC"/>
    <w:rsid w:val="005F4D25"/>
    <w:rsid w:val="005F4F8A"/>
    <w:rsid w:val="005F5420"/>
    <w:rsid w:val="005F5557"/>
    <w:rsid w:val="005F5855"/>
    <w:rsid w:val="005F63EA"/>
    <w:rsid w:val="005F7022"/>
    <w:rsid w:val="005F7EB0"/>
    <w:rsid w:val="006033E7"/>
    <w:rsid w:val="006035A8"/>
    <w:rsid w:val="0060415E"/>
    <w:rsid w:val="00605737"/>
    <w:rsid w:val="00605FA3"/>
    <w:rsid w:val="006069BA"/>
    <w:rsid w:val="00607779"/>
    <w:rsid w:val="006077DC"/>
    <w:rsid w:val="006079AD"/>
    <w:rsid w:val="00607D74"/>
    <w:rsid w:val="00610954"/>
    <w:rsid w:val="0061192E"/>
    <w:rsid w:val="0061237A"/>
    <w:rsid w:val="006128B8"/>
    <w:rsid w:val="00612FDB"/>
    <w:rsid w:val="006138C6"/>
    <w:rsid w:val="00613908"/>
    <w:rsid w:val="006140DE"/>
    <w:rsid w:val="0061474C"/>
    <w:rsid w:val="00614C44"/>
    <w:rsid w:val="006162B3"/>
    <w:rsid w:val="0061630F"/>
    <w:rsid w:val="00616ACA"/>
    <w:rsid w:val="006172C5"/>
    <w:rsid w:val="00617A22"/>
    <w:rsid w:val="00617A86"/>
    <w:rsid w:val="00617D3E"/>
    <w:rsid w:val="0062039A"/>
    <w:rsid w:val="0062114A"/>
    <w:rsid w:val="00621572"/>
    <w:rsid w:val="00621611"/>
    <w:rsid w:val="00622777"/>
    <w:rsid w:val="006311AC"/>
    <w:rsid w:val="006312AE"/>
    <w:rsid w:val="006312DE"/>
    <w:rsid w:val="0063165B"/>
    <w:rsid w:val="006320BE"/>
    <w:rsid w:val="0063404D"/>
    <w:rsid w:val="00634BD5"/>
    <w:rsid w:val="00637A9B"/>
    <w:rsid w:val="00643425"/>
    <w:rsid w:val="00643E4F"/>
    <w:rsid w:val="00645685"/>
    <w:rsid w:val="006501D5"/>
    <w:rsid w:val="00650394"/>
    <w:rsid w:val="0065079C"/>
    <w:rsid w:val="00651408"/>
    <w:rsid w:val="00651B97"/>
    <w:rsid w:val="00653C03"/>
    <w:rsid w:val="006553DF"/>
    <w:rsid w:val="00657BF2"/>
    <w:rsid w:val="006602B6"/>
    <w:rsid w:val="006603ED"/>
    <w:rsid w:val="006606CB"/>
    <w:rsid w:val="006607AA"/>
    <w:rsid w:val="00660ED0"/>
    <w:rsid w:val="00665F9B"/>
    <w:rsid w:val="00666D49"/>
    <w:rsid w:val="00670734"/>
    <w:rsid w:val="00671378"/>
    <w:rsid w:val="00671697"/>
    <w:rsid w:val="006720E2"/>
    <w:rsid w:val="00672203"/>
    <w:rsid w:val="00672921"/>
    <w:rsid w:val="00673DBB"/>
    <w:rsid w:val="00673F6C"/>
    <w:rsid w:val="006805E8"/>
    <w:rsid w:val="00680EE0"/>
    <w:rsid w:val="00681D84"/>
    <w:rsid w:val="0068345C"/>
    <w:rsid w:val="006837EE"/>
    <w:rsid w:val="006848AD"/>
    <w:rsid w:val="006866C6"/>
    <w:rsid w:val="00687D96"/>
    <w:rsid w:val="00687DD2"/>
    <w:rsid w:val="00687FD8"/>
    <w:rsid w:val="00692429"/>
    <w:rsid w:val="00692D7F"/>
    <w:rsid w:val="00693D80"/>
    <w:rsid w:val="006940B0"/>
    <w:rsid w:val="00695C86"/>
    <w:rsid w:val="00697E61"/>
    <w:rsid w:val="006A007C"/>
    <w:rsid w:val="006A13F4"/>
    <w:rsid w:val="006A33AE"/>
    <w:rsid w:val="006A5213"/>
    <w:rsid w:val="006B00C1"/>
    <w:rsid w:val="006B0AC2"/>
    <w:rsid w:val="006B3178"/>
    <w:rsid w:val="006B3CF7"/>
    <w:rsid w:val="006B3E29"/>
    <w:rsid w:val="006B3FC2"/>
    <w:rsid w:val="006B42DE"/>
    <w:rsid w:val="006B5006"/>
    <w:rsid w:val="006B5EDF"/>
    <w:rsid w:val="006B6BC7"/>
    <w:rsid w:val="006B6E85"/>
    <w:rsid w:val="006B7094"/>
    <w:rsid w:val="006B70F7"/>
    <w:rsid w:val="006B78ED"/>
    <w:rsid w:val="006B7B41"/>
    <w:rsid w:val="006C0AEA"/>
    <w:rsid w:val="006C13C5"/>
    <w:rsid w:val="006C344F"/>
    <w:rsid w:val="006C3484"/>
    <w:rsid w:val="006C4422"/>
    <w:rsid w:val="006C5870"/>
    <w:rsid w:val="006C6981"/>
    <w:rsid w:val="006C6AA5"/>
    <w:rsid w:val="006C6EBF"/>
    <w:rsid w:val="006C725A"/>
    <w:rsid w:val="006C7EE5"/>
    <w:rsid w:val="006D07FA"/>
    <w:rsid w:val="006D1D1F"/>
    <w:rsid w:val="006D20EC"/>
    <w:rsid w:val="006D46EB"/>
    <w:rsid w:val="006D497C"/>
    <w:rsid w:val="006D498B"/>
    <w:rsid w:val="006D5617"/>
    <w:rsid w:val="006D5654"/>
    <w:rsid w:val="006D5ADC"/>
    <w:rsid w:val="006E15E2"/>
    <w:rsid w:val="006E1A21"/>
    <w:rsid w:val="006E345F"/>
    <w:rsid w:val="006E4434"/>
    <w:rsid w:val="006E4A60"/>
    <w:rsid w:val="006E7E00"/>
    <w:rsid w:val="006E7E43"/>
    <w:rsid w:val="006E7F28"/>
    <w:rsid w:val="006F0031"/>
    <w:rsid w:val="006F048E"/>
    <w:rsid w:val="006F0C7A"/>
    <w:rsid w:val="006F1C01"/>
    <w:rsid w:val="006F30A2"/>
    <w:rsid w:val="006F467C"/>
    <w:rsid w:val="006F4749"/>
    <w:rsid w:val="006F4DAA"/>
    <w:rsid w:val="006F51E8"/>
    <w:rsid w:val="006F6197"/>
    <w:rsid w:val="006F6EFF"/>
    <w:rsid w:val="0070026F"/>
    <w:rsid w:val="00701454"/>
    <w:rsid w:val="00703527"/>
    <w:rsid w:val="00705017"/>
    <w:rsid w:val="00705888"/>
    <w:rsid w:val="00705AA6"/>
    <w:rsid w:val="00705CED"/>
    <w:rsid w:val="0070672C"/>
    <w:rsid w:val="0070672E"/>
    <w:rsid w:val="00706B96"/>
    <w:rsid w:val="007075A4"/>
    <w:rsid w:val="00707A3A"/>
    <w:rsid w:val="00710128"/>
    <w:rsid w:val="007107AB"/>
    <w:rsid w:val="007108B2"/>
    <w:rsid w:val="00710EB3"/>
    <w:rsid w:val="0071128D"/>
    <w:rsid w:val="007138B9"/>
    <w:rsid w:val="007139A5"/>
    <w:rsid w:val="00713EEB"/>
    <w:rsid w:val="007159BF"/>
    <w:rsid w:val="007160DD"/>
    <w:rsid w:val="007177FA"/>
    <w:rsid w:val="00717D6A"/>
    <w:rsid w:val="0072020F"/>
    <w:rsid w:val="007256D1"/>
    <w:rsid w:val="00726F13"/>
    <w:rsid w:val="00727BC7"/>
    <w:rsid w:val="00727C2B"/>
    <w:rsid w:val="00727E4A"/>
    <w:rsid w:val="007308FE"/>
    <w:rsid w:val="00730CFD"/>
    <w:rsid w:val="007324F5"/>
    <w:rsid w:val="00733E11"/>
    <w:rsid w:val="00733E8D"/>
    <w:rsid w:val="00733F79"/>
    <w:rsid w:val="00734DF2"/>
    <w:rsid w:val="0073589D"/>
    <w:rsid w:val="007369FC"/>
    <w:rsid w:val="00737440"/>
    <w:rsid w:val="00737791"/>
    <w:rsid w:val="00737C58"/>
    <w:rsid w:val="007401B9"/>
    <w:rsid w:val="00741213"/>
    <w:rsid w:val="00741B5F"/>
    <w:rsid w:val="00741CE7"/>
    <w:rsid w:val="00742206"/>
    <w:rsid w:val="007429A1"/>
    <w:rsid w:val="00744BFD"/>
    <w:rsid w:val="00744D5C"/>
    <w:rsid w:val="0074531B"/>
    <w:rsid w:val="00745A61"/>
    <w:rsid w:val="00752198"/>
    <w:rsid w:val="00753398"/>
    <w:rsid w:val="00753C4A"/>
    <w:rsid w:val="00756567"/>
    <w:rsid w:val="007570AF"/>
    <w:rsid w:val="00761DE4"/>
    <w:rsid w:val="00763EA9"/>
    <w:rsid w:val="007650CF"/>
    <w:rsid w:val="00770213"/>
    <w:rsid w:val="00770277"/>
    <w:rsid w:val="00770A28"/>
    <w:rsid w:val="00772A2E"/>
    <w:rsid w:val="00772C8A"/>
    <w:rsid w:val="00772E18"/>
    <w:rsid w:val="00774B06"/>
    <w:rsid w:val="00775161"/>
    <w:rsid w:val="00775541"/>
    <w:rsid w:val="00775587"/>
    <w:rsid w:val="00775A02"/>
    <w:rsid w:val="00775C03"/>
    <w:rsid w:val="00775EB6"/>
    <w:rsid w:val="00775ED3"/>
    <w:rsid w:val="00776C9C"/>
    <w:rsid w:val="0077751D"/>
    <w:rsid w:val="007778EF"/>
    <w:rsid w:val="00777D4B"/>
    <w:rsid w:val="00777E71"/>
    <w:rsid w:val="00780384"/>
    <w:rsid w:val="007811C7"/>
    <w:rsid w:val="00782013"/>
    <w:rsid w:val="00782785"/>
    <w:rsid w:val="00782BCB"/>
    <w:rsid w:val="00783BDC"/>
    <w:rsid w:val="00784986"/>
    <w:rsid w:val="00784EE2"/>
    <w:rsid w:val="0078609B"/>
    <w:rsid w:val="0078708D"/>
    <w:rsid w:val="0078740D"/>
    <w:rsid w:val="00791EA1"/>
    <w:rsid w:val="007926D9"/>
    <w:rsid w:val="0079271A"/>
    <w:rsid w:val="00792C8A"/>
    <w:rsid w:val="007939AD"/>
    <w:rsid w:val="007968B9"/>
    <w:rsid w:val="007A2E95"/>
    <w:rsid w:val="007A38AA"/>
    <w:rsid w:val="007A4EF2"/>
    <w:rsid w:val="007A758D"/>
    <w:rsid w:val="007A7B45"/>
    <w:rsid w:val="007B34B3"/>
    <w:rsid w:val="007B34F4"/>
    <w:rsid w:val="007B400E"/>
    <w:rsid w:val="007B415C"/>
    <w:rsid w:val="007B60C0"/>
    <w:rsid w:val="007B77B3"/>
    <w:rsid w:val="007C01AF"/>
    <w:rsid w:val="007C0279"/>
    <w:rsid w:val="007C0B4B"/>
    <w:rsid w:val="007C1429"/>
    <w:rsid w:val="007C1957"/>
    <w:rsid w:val="007C3574"/>
    <w:rsid w:val="007C465E"/>
    <w:rsid w:val="007C530C"/>
    <w:rsid w:val="007D0FD8"/>
    <w:rsid w:val="007D17EC"/>
    <w:rsid w:val="007D19E6"/>
    <w:rsid w:val="007D3C38"/>
    <w:rsid w:val="007D4E07"/>
    <w:rsid w:val="007D54C9"/>
    <w:rsid w:val="007E008C"/>
    <w:rsid w:val="007E02AD"/>
    <w:rsid w:val="007E0864"/>
    <w:rsid w:val="007E1030"/>
    <w:rsid w:val="007E1741"/>
    <w:rsid w:val="007E2FDD"/>
    <w:rsid w:val="007E4F6D"/>
    <w:rsid w:val="007E5925"/>
    <w:rsid w:val="007E5D94"/>
    <w:rsid w:val="007E6E07"/>
    <w:rsid w:val="007E76E7"/>
    <w:rsid w:val="007F1CAD"/>
    <w:rsid w:val="007F3EF1"/>
    <w:rsid w:val="007F431B"/>
    <w:rsid w:val="007F4345"/>
    <w:rsid w:val="007F4F60"/>
    <w:rsid w:val="007F5FF6"/>
    <w:rsid w:val="007F679E"/>
    <w:rsid w:val="007F6F63"/>
    <w:rsid w:val="007F756C"/>
    <w:rsid w:val="00802763"/>
    <w:rsid w:val="008038C2"/>
    <w:rsid w:val="00804ECD"/>
    <w:rsid w:val="008062BF"/>
    <w:rsid w:val="008076AB"/>
    <w:rsid w:val="00807B77"/>
    <w:rsid w:val="008117FA"/>
    <w:rsid w:val="00813384"/>
    <w:rsid w:val="00813766"/>
    <w:rsid w:val="00813CEE"/>
    <w:rsid w:val="00813DCF"/>
    <w:rsid w:val="008140E2"/>
    <w:rsid w:val="00814DA9"/>
    <w:rsid w:val="00815445"/>
    <w:rsid w:val="0081564D"/>
    <w:rsid w:val="008156BC"/>
    <w:rsid w:val="008177C0"/>
    <w:rsid w:val="00820593"/>
    <w:rsid w:val="008212BE"/>
    <w:rsid w:val="00822734"/>
    <w:rsid w:val="008227D6"/>
    <w:rsid w:val="00822ED9"/>
    <w:rsid w:val="00825AAE"/>
    <w:rsid w:val="00826189"/>
    <w:rsid w:val="008271D1"/>
    <w:rsid w:val="00827B18"/>
    <w:rsid w:val="00827E93"/>
    <w:rsid w:val="00827EA2"/>
    <w:rsid w:val="0083348F"/>
    <w:rsid w:val="00833C67"/>
    <w:rsid w:val="00834BB5"/>
    <w:rsid w:val="008366A0"/>
    <w:rsid w:val="00837AD9"/>
    <w:rsid w:val="00842380"/>
    <w:rsid w:val="008424A7"/>
    <w:rsid w:val="0084523E"/>
    <w:rsid w:val="00846F71"/>
    <w:rsid w:val="008474F7"/>
    <w:rsid w:val="008515E7"/>
    <w:rsid w:val="00852179"/>
    <w:rsid w:val="00852426"/>
    <w:rsid w:val="00853D38"/>
    <w:rsid w:val="0085429B"/>
    <w:rsid w:val="00854B7B"/>
    <w:rsid w:val="00854DEF"/>
    <w:rsid w:val="00854EE4"/>
    <w:rsid w:val="0085503A"/>
    <w:rsid w:val="008554E1"/>
    <w:rsid w:val="00855570"/>
    <w:rsid w:val="00855622"/>
    <w:rsid w:val="00856448"/>
    <w:rsid w:val="00856AC4"/>
    <w:rsid w:val="008576F5"/>
    <w:rsid w:val="008579C4"/>
    <w:rsid w:val="00857AE1"/>
    <w:rsid w:val="00857BE9"/>
    <w:rsid w:val="00862119"/>
    <w:rsid w:val="0086453C"/>
    <w:rsid w:val="00864677"/>
    <w:rsid w:val="00865199"/>
    <w:rsid w:val="00865854"/>
    <w:rsid w:val="0086664F"/>
    <w:rsid w:val="00867DF4"/>
    <w:rsid w:val="00870FF0"/>
    <w:rsid w:val="00872A1D"/>
    <w:rsid w:val="00873B75"/>
    <w:rsid w:val="00873F6E"/>
    <w:rsid w:val="008744D7"/>
    <w:rsid w:val="0087702C"/>
    <w:rsid w:val="008810D4"/>
    <w:rsid w:val="00881800"/>
    <w:rsid w:val="0088201F"/>
    <w:rsid w:val="0088217F"/>
    <w:rsid w:val="008824E1"/>
    <w:rsid w:val="008844C3"/>
    <w:rsid w:val="008849C7"/>
    <w:rsid w:val="0088553C"/>
    <w:rsid w:val="00885F32"/>
    <w:rsid w:val="008863EB"/>
    <w:rsid w:val="0088779B"/>
    <w:rsid w:val="00890407"/>
    <w:rsid w:val="00891924"/>
    <w:rsid w:val="00891D04"/>
    <w:rsid w:val="00892820"/>
    <w:rsid w:val="0089390B"/>
    <w:rsid w:val="00893A25"/>
    <w:rsid w:val="00893BCF"/>
    <w:rsid w:val="00894D2F"/>
    <w:rsid w:val="008952D9"/>
    <w:rsid w:val="008974BE"/>
    <w:rsid w:val="008A0DD5"/>
    <w:rsid w:val="008A1D00"/>
    <w:rsid w:val="008A250A"/>
    <w:rsid w:val="008A3F25"/>
    <w:rsid w:val="008A42BE"/>
    <w:rsid w:val="008A5B1F"/>
    <w:rsid w:val="008A7AFA"/>
    <w:rsid w:val="008B026E"/>
    <w:rsid w:val="008B0EEB"/>
    <w:rsid w:val="008B0F81"/>
    <w:rsid w:val="008B2272"/>
    <w:rsid w:val="008B305F"/>
    <w:rsid w:val="008B3680"/>
    <w:rsid w:val="008B5E88"/>
    <w:rsid w:val="008B63DC"/>
    <w:rsid w:val="008B649D"/>
    <w:rsid w:val="008B6650"/>
    <w:rsid w:val="008B6B3D"/>
    <w:rsid w:val="008C0AA9"/>
    <w:rsid w:val="008C157B"/>
    <w:rsid w:val="008C1FE4"/>
    <w:rsid w:val="008C392C"/>
    <w:rsid w:val="008C406B"/>
    <w:rsid w:val="008C6A6F"/>
    <w:rsid w:val="008C6C0E"/>
    <w:rsid w:val="008C6DBE"/>
    <w:rsid w:val="008D2411"/>
    <w:rsid w:val="008D2543"/>
    <w:rsid w:val="008D4258"/>
    <w:rsid w:val="008D45D7"/>
    <w:rsid w:val="008D4D84"/>
    <w:rsid w:val="008D54D4"/>
    <w:rsid w:val="008D5692"/>
    <w:rsid w:val="008D61F9"/>
    <w:rsid w:val="008D6239"/>
    <w:rsid w:val="008D63AD"/>
    <w:rsid w:val="008D6786"/>
    <w:rsid w:val="008D7051"/>
    <w:rsid w:val="008D7881"/>
    <w:rsid w:val="008E1AA9"/>
    <w:rsid w:val="008E1BEB"/>
    <w:rsid w:val="008E2773"/>
    <w:rsid w:val="008E312F"/>
    <w:rsid w:val="008E399F"/>
    <w:rsid w:val="008E48F2"/>
    <w:rsid w:val="008F11DA"/>
    <w:rsid w:val="008F373E"/>
    <w:rsid w:val="008F39B4"/>
    <w:rsid w:val="008F3B6D"/>
    <w:rsid w:val="009000C9"/>
    <w:rsid w:val="0090094C"/>
    <w:rsid w:val="00901733"/>
    <w:rsid w:val="00901EF2"/>
    <w:rsid w:val="009037FF"/>
    <w:rsid w:val="00904A64"/>
    <w:rsid w:val="009054D3"/>
    <w:rsid w:val="009061E2"/>
    <w:rsid w:val="00906502"/>
    <w:rsid w:val="009069FA"/>
    <w:rsid w:val="00906DF3"/>
    <w:rsid w:val="00907FD3"/>
    <w:rsid w:val="009101F8"/>
    <w:rsid w:val="00910F58"/>
    <w:rsid w:val="00911719"/>
    <w:rsid w:val="00912A41"/>
    <w:rsid w:val="00912A49"/>
    <w:rsid w:val="00914F9D"/>
    <w:rsid w:val="009153EB"/>
    <w:rsid w:val="00915A3A"/>
    <w:rsid w:val="00917465"/>
    <w:rsid w:val="00917FA3"/>
    <w:rsid w:val="009239CD"/>
    <w:rsid w:val="00923AEA"/>
    <w:rsid w:val="0092526F"/>
    <w:rsid w:val="00925C8D"/>
    <w:rsid w:val="00925EFA"/>
    <w:rsid w:val="00927A72"/>
    <w:rsid w:val="00927E60"/>
    <w:rsid w:val="00930A3A"/>
    <w:rsid w:val="00931058"/>
    <w:rsid w:val="009318AF"/>
    <w:rsid w:val="009346DA"/>
    <w:rsid w:val="00934FFD"/>
    <w:rsid w:val="00937F43"/>
    <w:rsid w:val="00940AE2"/>
    <w:rsid w:val="009413A4"/>
    <w:rsid w:val="00941DB0"/>
    <w:rsid w:val="0094244A"/>
    <w:rsid w:val="00945BF4"/>
    <w:rsid w:val="009478D4"/>
    <w:rsid w:val="00947A65"/>
    <w:rsid w:val="00947CFE"/>
    <w:rsid w:val="00950269"/>
    <w:rsid w:val="00950EBF"/>
    <w:rsid w:val="00951C55"/>
    <w:rsid w:val="00954130"/>
    <w:rsid w:val="0095515B"/>
    <w:rsid w:val="00957E0E"/>
    <w:rsid w:val="009611F9"/>
    <w:rsid w:val="00962772"/>
    <w:rsid w:val="00962869"/>
    <w:rsid w:val="0096380B"/>
    <w:rsid w:val="00963B3B"/>
    <w:rsid w:val="00963DDE"/>
    <w:rsid w:val="009640D4"/>
    <w:rsid w:val="009646E4"/>
    <w:rsid w:val="00964C75"/>
    <w:rsid w:val="00966477"/>
    <w:rsid w:val="009678D2"/>
    <w:rsid w:val="009707CD"/>
    <w:rsid w:val="00971195"/>
    <w:rsid w:val="0097128C"/>
    <w:rsid w:val="00971394"/>
    <w:rsid w:val="00971919"/>
    <w:rsid w:val="00971D83"/>
    <w:rsid w:val="0097225A"/>
    <w:rsid w:val="00973001"/>
    <w:rsid w:val="009736B8"/>
    <w:rsid w:val="00973951"/>
    <w:rsid w:val="00974111"/>
    <w:rsid w:val="00974EF1"/>
    <w:rsid w:val="00974FAE"/>
    <w:rsid w:val="0097504C"/>
    <w:rsid w:val="0097571B"/>
    <w:rsid w:val="009772D0"/>
    <w:rsid w:val="009775BE"/>
    <w:rsid w:val="00980674"/>
    <w:rsid w:val="00981020"/>
    <w:rsid w:val="00983A1C"/>
    <w:rsid w:val="00983A79"/>
    <w:rsid w:val="00983E99"/>
    <w:rsid w:val="00984953"/>
    <w:rsid w:val="0098541D"/>
    <w:rsid w:val="00985843"/>
    <w:rsid w:val="00985BA2"/>
    <w:rsid w:val="00985E4A"/>
    <w:rsid w:val="00986189"/>
    <w:rsid w:val="009923B8"/>
    <w:rsid w:val="00994766"/>
    <w:rsid w:val="00995449"/>
    <w:rsid w:val="009A1E29"/>
    <w:rsid w:val="009A40AE"/>
    <w:rsid w:val="009A7D73"/>
    <w:rsid w:val="009B0850"/>
    <w:rsid w:val="009B1172"/>
    <w:rsid w:val="009B184F"/>
    <w:rsid w:val="009B1A4B"/>
    <w:rsid w:val="009B1E7D"/>
    <w:rsid w:val="009B2266"/>
    <w:rsid w:val="009B2F72"/>
    <w:rsid w:val="009B3C8C"/>
    <w:rsid w:val="009B4076"/>
    <w:rsid w:val="009B69AC"/>
    <w:rsid w:val="009B7499"/>
    <w:rsid w:val="009C0201"/>
    <w:rsid w:val="009C02A9"/>
    <w:rsid w:val="009C0427"/>
    <w:rsid w:val="009C0C85"/>
    <w:rsid w:val="009C2210"/>
    <w:rsid w:val="009C2720"/>
    <w:rsid w:val="009C295B"/>
    <w:rsid w:val="009C31A4"/>
    <w:rsid w:val="009C3CE8"/>
    <w:rsid w:val="009C4432"/>
    <w:rsid w:val="009C5037"/>
    <w:rsid w:val="009C51ED"/>
    <w:rsid w:val="009C55BF"/>
    <w:rsid w:val="009C681F"/>
    <w:rsid w:val="009C68C2"/>
    <w:rsid w:val="009C6B86"/>
    <w:rsid w:val="009D041C"/>
    <w:rsid w:val="009D0F40"/>
    <w:rsid w:val="009D1CB0"/>
    <w:rsid w:val="009D37A2"/>
    <w:rsid w:val="009D44BA"/>
    <w:rsid w:val="009D5327"/>
    <w:rsid w:val="009D58B1"/>
    <w:rsid w:val="009D719E"/>
    <w:rsid w:val="009D7472"/>
    <w:rsid w:val="009D7698"/>
    <w:rsid w:val="009D7A39"/>
    <w:rsid w:val="009E1749"/>
    <w:rsid w:val="009E1DE7"/>
    <w:rsid w:val="009E233F"/>
    <w:rsid w:val="009E309A"/>
    <w:rsid w:val="009E3C65"/>
    <w:rsid w:val="009E66B6"/>
    <w:rsid w:val="009F03A7"/>
    <w:rsid w:val="009F0767"/>
    <w:rsid w:val="009F14B1"/>
    <w:rsid w:val="009F1636"/>
    <w:rsid w:val="009F358B"/>
    <w:rsid w:val="009F374F"/>
    <w:rsid w:val="009F5A38"/>
    <w:rsid w:val="009F5C02"/>
    <w:rsid w:val="009F63CC"/>
    <w:rsid w:val="009F7AF2"/>
    <w:rsid w:val="00A01F58"/>
    <w:rsid w:val="00A036F8"/>
    <w:rsid w:val="00A03FA1"/>
    <w:rsid w:val="00A04749"/>
    <w:rsid w:val="00A058BE"/>
    <w:rsid w:val="00A05EE4"/>
    <w:rsid w:val="00A061B9"/>
    <w:rsid w:val="00A06F1D"/>
    <w:rsid w:val="00A07439"/>
    <w:rsid w:val="00A11240"/>
    <w:rsid w:val="00A11608"/>
    <w:rsid w:val="00A1181E"/>
    <w:rsid w:val="00A119E8"/>
    <w:rsid w:val="00A124B9"/>
    <w:rsid w:val="00A127E0"/>
    <w:rsid w:val="00A1453F"/>
    <w:rsid w:val="00A14AD0"/>
    <w:rsid w:val="00A14DE8"/>
    <w:rsid w:val="00A15127"/>
    <w:rsid w:val="00A15AD4"/>
    <w:rsid w:val="00A15BC6"/>
    <w:rsid w:val="00A161F2"/>
    <w:rsid w:val="00A217E9"/>
    <w:rsid w:val="00A21C21"/>
    <w:rsid w:val="00A22E36"/>
    <w:rsid w:val="00A23963"/>
    <w:rsid w:val="00A23DE5"/>
    <w:rsid w:val="00A254F5"/>
    <w:rsid w:val="00A25F07"/>
    <w:rsid w:val="00A27077"/>
    <w:rsid w:val="00A271B2"/>
    <w:rsid w:val="00A2745B"/>
    <w:rsid w:val="00A308D0"/>
    <w:rsid w:val="00A31527"/>
    <w:rsid w:val="00A31BEF"/>
    <w:rsid w:val="00A32392"/>
    <w:rsid w:val="00A32CF0"/>
    <w:rsid w:val="00A3404D"/>
    <w:rsid w:val="00A340A3"/>
    <w:rsid w:val="00A35093"/>
    <w:rsid w:val="00A35A31"/>
    <w:rsid w:val="00A36119"/>
    <w:rsid w:val="00A367C1"/>
    <w:rsid w:val="00A373BC"/>
    <w:rsid w:val="00A40371"/>
    <w:rsid w:val="00A41641"/>
    <w:rsid w:val="00A41907"/>
    <w:rsid w:val="00A429F8"/>
    <w:rsid w:val="00A42C6C"/>
    <w:rsid w:val="00A43A44"/>
    <w:rsid w:val="00A444DC"/>
    <w:rsid w:val="00A44EEA"/>
    <w:rsid w:val="00A45534"/>
    <w:rsid w:val="00A4568F"/>
    <w:rsid w:val="00A457A0"/>
    <w:rsid w:val="00A45FDA"/>
    <w:rsid w:val="00A460E6"/>
    <w:rsid w:val="00A4615E"/>
    <w:rsid w:val="00A469CE"/>
    <w:rsid w:val="00A47175"/>
    <w:rsid w:val="00A472A8"/>
    <w:rsid w:val="00A502C6"/>
    <w:rsid w:val="00A5167D"/>
    <w:rsid w:val="00A51EC7"/>
    <w:rsid w:val="00A531A8"/>
    <w:rsid w:val="00A53FB9"/>
    <w:rsid w:val="00A545F9"/>
    <w:rsid w:val="00A546D7"/>
    <w:rsid w:val="00A55722"/>
    <w:rsid w:val="00A55908"/>
    <w:rsid w:val="00A56348"/>
    <w:rsid w:val="00A56FA4"/>
    <w:rsid w:val="00A57C3A"/>
    <w:rsid w:val="00A57D4B"/>
    <w:rsid w:val="00A6078F"/>
    <w:rsid w:val="00A6082A"/>
    <w:rsid w:val="00A6230C"/>
    <w:rsid w:val="00A66610"/>
    <w:rsid w:val="00A66BF4"/>
    <w:rsid w:val="00A66DC3"/>
    <w:rsid w:val="00A70B26"/>
    <w:rsid w:val="00A72944"/>
    <w:rsid w:val="00A72BC9"/>
    <w:rsid w:val="00A72EB5"/>
    <w:rsid w:val="00A730A6"/>
    <w:rsid w:val="00A7379D"/>
    <w:rsid w:val="00A748BD"/>
    <w:rsid w:val="00A74E18"/>
    <w:rsid w:val="00A75430"/>
    <w:rsid w:val="00A7584C"/>
    <w:rsid w:val="00A76494"/>
    <w:rsid w:val="00A76973"/>
    <w:rsid w:val="00A80921"/>
    <w:rsid w:val="00A8226D"/>
    <w:rsid w:val="00A84EC4"/>
    <w:rsid w:val="00A855A5"/>
    <w:rsid w:val="00A856EC"/>
    <w:rsid w:val="00A90D75"/>
    <w:rsid w:val="00A918E9"/>
    <w:rsid w:val="00A92892"/>
    <w:rsid w:val="00A928BE"/>
    <w:rsid w:val="00A92F70"/>
    <w:rsid w:val="00A93493"/>
    <w:rsid w:val="00A93959"/>
    <w:rsid w:val="00A954CB"/>
    <w:rsid w:val="00A959F5"/>
    <w:rsid w:val="00A97C12"/>
    <w:rsid w:val="00AA0FFE"/>
    <w:rsid w:val="00AA1400"/>
    <w:rsid w:val="00AA2DD2"/>
    <w:rsid w:val="00AA3A0B"/>
    <w:rsid w:val="00AA3CAF"/>
    <w:rsid w:val="00AA51D3"/>
    <w:rsid w:val="00AA6EEF"/>
    <w:rsid w:val="00AB005B"/>
    <w:rsid w:val="00AB07D3"/>
    <w:rsid w:val="00AB09A1"/>
    <w:rsid w:val="00AB2805"/>
    <w:rsid w:val="00AB2D04"/>
    <w:rsid w:val="00AB32AE"/>
    <w:rsid w:val="00AB32FB"/>
    <w:rsid w:val="00AB4F2E"/>
    <w:rsid w:val="00AB66DC"/>
    <w:rsid w:val="00AB7C6A"/>
    <w:rsid w:val="00AC0909"/>
    <w:rsid w:val="00AC0BBB"/>
    <w:rsid w:val="00AC11BB"/>
    <w:rsid w:val="00AC1893"/>
    <w:rsid w:val="00AC1ACA"/>
    <w:rsid w:val="00AC2944"/>
    <w:rsid w:val="00AC3177"/>
    <w:rsid w:val="00AC35C8"/>
    <w:rsid w:val="00AC4AFF"/>
    <w:rsid w:val="00AC4D11"/>
    <w:rsid w:val="00AC764D"/>
    <w:rsid w:val="00AD175C"/>
    <w:rsid w:val="00AD18BB"/>
    <w:rsid w:val="00AD37B7"/>
    <w:rsid w:val="00AD41AA"/>
    <w:rsid w:val="00AD430B"/>
    <w:rsid w:val="00AD4DB6"/>
    <w:rsid w:val="00AD5920"/>
    <w:rsid w:val="00AD6AE6"/>
    <w:rsid w:val="00AD6BBF"/>
    <w:rsid w:val="00AD6CD4"/>
    <w:rsid w:val="00AD6DF8"/>
    <w:rsid w:val="00AD748A"/>
    <w:rsid w:val="00AD7A07"/>
    <w:rsid w:val="00AD7AB0"/>
    <w:rsid w:val="00AD7EFE"/>
    <w:rsid w:val="00AE067A"/>
    <w:rsid w:val="00AE0819"/>
    <w:rsid w:val="00AE1250"/>
    <w:rsid w:val="00AE1862"/>
    <w:rsid w:val="00AE1A6B"/>
    <w:rsid w:val="00AE216A"/>
    <w:rsid w:val="00AE2300"/>
    <w:rsid w:val="00AE2912"/>
    <w:rsid w:val="00AE3A58"/>
    <w:rsid w:val="00AE4992"/>
    <w:rsid w:val="00AE4B01"/>
    <w:rsid w:val="00AE7182"/>
    <w:rsid w:val="00AF0060"/>
    <w:rsid w:val="00AF13C4"/>
    <w:rsid w:val="00AF2745"/>
    <w:rsid w:val="00AF4477"/>
    <w:rsid w:val="00AF50B6"/>
    <w:rsid w:val="00AF5DAD"/>
    <w:rsid w:val="00AF7291"/>
    <w:rsid w:val="00AF7498"/>
    <w:rsid w:val="00AF772B"/>
    <w:rsid w:val="00B01097"/>
    <w:rsid w:val="00B024A0"/>
    <w:rsid w:val="00B036D5"/>
    <w:rsid w:val="00B03764"/>
    <w:rsid w:val="00B03FD8"/>
    <w:rsid w:val="00B04BD7"/>
    <w:rsid w:val="00B052A2"/>
    <w:rsid w:val="00B05E16"/>
    <w:rsid w:val="00B0739F"/>
    <w:rsid w:val="00B07628"/>
    <w:rsid w:val="00B07CC3"/>
    <w:rsid w:val="00B130BB"/>
    <w:rsid w:val="00B1314A"/>
    <w:rsid w:val="00B138DA"/>
    <w:rsid w:val="00B13B12"/>
    <w:rsid w:val="00B13DAD"/>
    <w:rsid w:val="00B141A4"/>
    <w:rsid w:val="00B144EB"/>
    <w:rsid w:val="00B154C0"/>
    <w:rsid w:val="00B15A81"/>
    <w:rsid w:val="00B16D11"/>
    <w:rsid w:val="00B17857"/>
    <w:rsid w:val="00B2206A"/>
    <w:rsid w:val="00B22F2D"/>
    <w:rsid w:val="00B253E9"/>
    <w:rsid w:val="00B2556E"/>
    <w:rsid w:val="00B25B7A"/>
    <w:rsid w:val="00B3038B"/>
    <w:rsid w:val="00B30DB8"/>
    <w:rsid w:val="00B30E20"/>
    <w:rsid w:val="00B3140E"/>
    <w:rsid w:val="00B32093"/>
    <w:rsid w:val="00B3581E"/>
    <w:rsid w:val="00B3678D"/>
    <w:rsid w:val="00B4096E"/>
    <w:rsid w:val="00B40CB1"/>
    <w:rsid w:val="00B4158F"/>
    <w:rsid w:val="00B417A2"/>
    <w:rsid w:val="00B427DD"/>
    <w:rsid w:val="00B4319A"/>
    <w:rsid w:val="00B43AEB"/>
    <w:rsid w:val="00B440E8"/>
    <w:rsid w:val="00B44A2E"/>
    <w:rsid w:val="00B45EE9"/>
    <w:rsid w:val="00B46FD4"/>
    <w:rsid w:val="00B47253"/>
    <w:rsid w:val="00B503D7"/>
    <w:rsid w:val="00B50E75"/>
    <w:rsid w:val="00B52001"/>
    <w:rsid w:val="00B53613"/>
    <w:rsid w:val="00B54ABA"/>
    <w:rsid w:val="00B552C5"/>
    <w:rsid w:val="00B559D4"/>
    <w:rsid w:val="00B57147"/>
    <w:rsid w:val="00B571EE"/>
    <w:rsid w:val="00B57277"/>
    <w:rsid w:val="00B57377"/>
    <w:rsid w:val="00B578A8"/>
    <w:rsid w:val="00B606F0"/>
    <w:rsid w:val="00B609B7"/>
    <w:rsid w:val="00B6248A"/>
    <w:rsid w:val="00B6303D"/>
    <w:rsid w:val="00B63291"/>
    <w:rsid w:val="00B64F79"/>
    <w:rsid w:val="00B67851"/>
    <w:rsid w:val="00B6798E"/>
    <w:rsid w:val="00B70116"/>
    <w:rsid w:val="00B70420"/>
    <w:rsid w:val="00B70D2B"/>
    <w:rsid w:val="00B711DA"/>
    <w:rsid w:val="00B71455"/>
    <w:rsid w:val="00B7189D"/>
    <w:rsid w:val="00B7201B"/>
    <w:rsid w:val="00B720F7"/>
    <w:rsid w:val="00B73856"/>
    <w:rsid w:val="00B74A6B"/>
    <w:rsid w:val="00B74BEA"/>
    <w:rsid w:val="00B75803"/>
    <w:rsid w:val="00B75A12"/>
    <w:rsid w:val="00B75EE6"/>
    <w:rsid w:val="00B77AA8"/>
    <w:rsid w:val="00B8081B"/>
    <w:rsid w:val="00B80A66"/>
    <w:rsid w:val="00B80BEE"/>
    <w:rsid w:val="00B811D8"/>
    <w:rsid w:val="00B82887"/>
    <w:rsid w:val="00B85780"/>
    <w:rsid w:val="00B86B47"/>
    <w:rsid w:val="00B86C63"/>
    <w:rsid w:val="00B87BC5"/>
    <w:rsid w:val="00B905F8"/>
    <w:rsid w:val="00B91592"/>
    <w:rsid w:val="00B926F1"/>
    <w:rsid w:val="00B93188"/>
    <w:rsid w:val="00B935C9"/>
    <w:rsid w:val="00B93A73"/>
    <w:rsid w:val="00B949AA"/>
    <w:rsid w:val="00B94E5B"/>
    <w:rsid w:val="00B9514D"/>
    <w:rsid w:val="00B95C92"/>
    <w:rsid w:val="00B97E62"/>
    <w:rsid w:val="00BA077D"/>
    <w:rsid w:val="00BA155F"/>
    <w:rsid w:val="00BA6BBD"/>
    <w:rsid w:val="00BA7204"/>
    <w:rsid w:val="00BA7649"/>
    <w:rsid w:val="00BA7893"/>
    <w:rsid w:val="00BB0661"/>
    <w:rsid w:val="00BB0C68"/>
    <w:rsid w:val="00BB1556"/>
    <w:rsid w:val="00BB169E"/>
    <w:rsid w:val="00BB1769"/>
    <w:rsid w:val="00BB23B8"/>
    <w:rsid w:val="00BB24CF"/>
    <w:rsid w:val="00BB2692"/>
    <w:rsid w:val="00BB3483"/>
    <w:rsid w:val="00BB3B62"/>
    <w:rsid w:val="00BB48AF"/>
    <w:rsid w:val="00BB551D"/>
    <w:rsid w:val="00BB568C"/>
    <w:rsid w:val="00BB5F4B"/>
    <w:rsid w:val="00BB6199"/>
    <w:rsid w:val="00BB7FCC"/>
    <w:rsid w:val="00BC0BC2"/>
    <w:rsid w:val="00BC0CFE"/>
    <w:rsid w:val="00BC18EA"/>
    <w:rsid w:val="00BC28C8"/>
    <w:rsid w:val="00BC3413"/>
    <w:rsid w:val="00BC34DB"/>
    <w:rsid w:val="00BC35B4"/>
    <w:rsid w:val="00BC3D12"/>
    <w:rsid w:val="00BC3F8D"/>
    <w:rsid w:val="00BC4577"/>
    <w:rsid w:val="00BC467E"/>
    <w:rsid w:val="00BD1711"/>
    <w:rsid w:val="00BD2C36"/>
    <w:rsid w:val="00BD3825"/>
    <w:rsid w:val="00BD3E6B"/>
    <w:rsid w:val="00BD5F8E"/>
    <w:rsid w:val="00BD781F"/>
    <w:rsid w:val="00BE0A2C"/>
    <w:rsid w:val="00BE0B2A"/>
    <w:rsid w:val="00BE0E8D"/>
    <w:rsid w:val="00BE1991"/>
    <w:rsid w:val="00BE1C2E"/>
    <w:rsid w:val="00BE1FB4"/>
    <w:rsid w:val="00BE204E"/>
    <w:rsid w:val="00BE56B0"/>
    <w:rsid w:val="00BE58B1"/>
    <w:rsid w:val="00BE5B49"/>
    <w:rsid w:val="00BE6C8D"/>
    <w:rsid w:val="00BE7B93"/>
    <w:rsid w:val="00BF0411"/>
    <w:rsid w:val="00BF12B1"/>
    <w:rsid w:val="00BF1D24"/>
    <w:rsid w:val="00BF47CD"/>
    <w:rsid w:val="00BF4ADA"/>
    <w:rsid w:val="00BF4E22"/>
    <w:rsid w:val="00BF550E"/>
    <w:rsid w:val="00BF59FE"/>
    <w:rsid w:val="00BF5D47"/>
    <w:rsid w:val="00BF6322"/>
    <w:rsid w:val="00BF7898"/>
    <w:rsid w:val="00C002A0"/>
    <w:rsid w:val="00C02CB4"/>
    <w:rsid w:val="00C03865"/>
    <w:rsid w:val="00C03894"/>
    <w:rsid w:val="00C03DD2"/>
    <w:rsid w:val="00C05CA9"/>
    <w:rsid w:val="00C06457"/>
    <w:rsid w:val="00C0663C"/>
    <w:rsid w:val="00C07543"/>
    <w:rsid w:val="00C079E7"/>
    <w:rsid w:val="00C11103"/>
    <w:rsid w:val="00C12C31"/>
    <w:rsid w:val="00C1303A"/>
    <w:rsid w:val="00C13AF1"/>
    <w:rsid w:val="00C14E49"/>
    <w:rsid w:val="00C161FB"/>
    <w:rsid w:val="00C162CA"/>
    <w:rsid w:val="00C162CF"/>
    <w:rsid w:val="00C16667"/>
    <w:rsid w:val="00C1757C"/>
    <w:rsid w:val="00C17E1E"/>
    <w:rsid w:val="00C20A2F"/>
    <w:rsid w:val="00C229D7"/>
    <w:rsid w:val="00C23601"/>
    <w:rsid w:val="00C23F24"/>
    <w:rsid w:val="00C24885"/>
    <w:rsid w:val="00C24BBD"/>
    <w:rsid w:val="00C256A9"/>
    <w:rsid w:val="00C2597F"/>
    <w:rsid w:val="00C261F1"/>
    <w:rsid w:val="00C30E1B"/>
    <w:rsid w:val="00C316BE"/>
    <w:rsid w:val="00C32260"/>
    <w:rsid w:val="00C3270B"/>
    <w:rsid w:val="00C32C71"/>
    <w:rsid w:val="00C3366B"/>
    <w:rsid w:val="00C34F12"/>
    <w:rsid w:val="00C37D2C"/>
    <w:rsid w:val="00C402DF"/>
    <w:rsid w:val="00C4055A"/>
    <w:rsid w:val="00C4117E"/>
    <w:rsid w:val="00C413CF"/>
    <w:rsid w:val="00C41664"/>
    <w:rsid w:val="00C41E27"/>
    <w:rsid w:val="00C42E1F"/>
    <w:rsid w:val="00C43ABD"/>
    <w:rsid w:val="00C46591"/>
    <w:rsid w:val="00C47659"/>
    <w:rsid w:val="00C50C39"/>
    <w:rsid w:val="00C55052"/>
    <w:rsid w:val="00C55517"/>
    <w:rsid w:val="00C55584"/>
    <w:rsid w:val="00C56C50"/>
    <w:rsid w:val="00C57891"/>
    <w:rsid w:val="00C57E77"/>
    <w:rsid w:val="00C616F3"/>
    <w:rsid w:val="00C619B4"/>
    <w:rsid w:val="00C62441"/>
    <w:rsid w:val="00C6322B"/>
    <w:rsid w:val="00C63955"/>
    <w:rsid w:val="00C639E7"/>
    <w:rsid w:val="00C65708"/>
    <w:rsid w:val="00C65C4E"/>
    <w:rsid w:val="00C66555"/>
    <w:rsid w:val="00C71B51"/>
    <w:rsid w:val="00C71D40"/>
    <w:rsid w:val="00C7292C"/>
    <w:rsid w:val="00C729C7"/>
    <w:rsid w:val="00C74093"/>
    <w:rsid w:val="00C7416B"/>
    <w:rsid w:val="00C7425A"/>
    <w:rsid w:val="00C74511"/>
    <w:rsid w:val="00C7468B"/>
    <w:rsid w:val="00C756AE"/>
    <w:rsid w:val="00C76CCB"/>
    <w:rsid w:val="00C77502"/>
    <w:rsid w:val="00C80266"/>
    <w:rsid w:val="00C80426"/>
    <w:rsid w:val="00C835D7"/>
    <w:rsid w:val="00C85488"/>
    <w:rsid w:val="00C86279"/>
    <w:rsid w:val="00C86BB5"/>
    <w:rsid w:val="00C86F7A"/>
    <w:rsid w:val="00C90DEE"/>
    <w:rsid w:val="00C91005"/>
    <w:rsid w:val="00C91258"/>
    <w:rsid w:val="00C91C47"/>
    <w:rsid w:val="00C91EA2"/>
    <w:rsid w:val="00C93835"/>
    <w:rsid w:val="00C93CA2"/>
    <w:rsid w:val="00C95FF9"/>
    <w:rsid w:val="00C96697"/>
    <w:rsid w:val="00C96858"/>
    <w:rsid w:val="00CA01AB"/>
    <w:rsid w:val="00CA01C9"/>
    <w:rsid w:val="00CA1C3B"/>
    <w:rsid w:val="00CA1DCD"/>
    <w:rsid w:val="00CA27F5"/>
    <w:rsid w:val="00CA28D5"/>
    <w:rsid w:val="00CA29E4"/>
    <w:rsid w:val="00CA2A5C"/>
    <w:rsid w:val="00CA3E8F"/>
    <w:rsid w:val="00CA3F7B"/>
    <w:rsid w:val="00CA4171"/>
    <w:rsid w:val="00CA4A6E"/>
    <w:rsid w:val="00CA5FFF"/>
    <w:rsid w:val="00CA69B0"/>
    <w:rsid w:val="00CA7602"/>
    <w:rsid w:val="00CA778E"/>
    <w:rsid w:val="00CA7E46"/>
    <w:rsid w:val="00CA7F87"/>
    <w:rsid w:val="00CB0BB2"/>
    <w:rsid w:val="00CB0C3C"/>
    <w:rsid w:val="00CB1374"/>
    <w:rsid w:val="00CB13D9"/>
    <w:rsid w:val="00CB141B"/>
    <w:rsid w:val="00CB2AEF"/>
    <w:rsid w:val="00CB2C31"/>
    <w:rsid w:val="00CB32BA"/>
    <w:rsid w:val="00CB3572"/>
    <w:rsid w:val="00CB5400"/>
    <w:rsid w:val="00CB5E13"/>
    <w:rsid w:val="00CB7B0C"/>
    <w:rsid w:val="00CB7B11"/>
    <w:rsid w:val="00CC2E73"/>
    <w:rsid w:val="00CD0F28"/>
    <w:rsid w:val="00CD255F"/>
    <w:rsid w:val="00CD3BD8"/>
    <w:rsid w:val="00CD45EB"/>
    <w:rsid w:val="00CD530D"/>
    <w:rsid w:val="00CD66F1"/>
    <w:rsid w:val="00CD66FE"/>
    <w:rsid w:val="00CE2A72"/>
    <w:rsid w:val="00CE4181"/>
    <w:rsid w:val="00CE5C75"/>
    <w:rsid w:val="00CE5CED"/>
    <w:rsid w:val="00CE6B77"/>
    <w:rsid w:val="00CF0D43"/>
    <w:rsid w:val="00CF1FA2"/>
    <w:rsid w:val="00CF6BF5"/>
    <w:rsid w:val="00CF780B"/>
    <w:rsid w:val="00CF7AB1"/>
    <w:rsid w:val="00D015E9"/>
    <w:rsid w:val="00D03B01"/>
    <w:rsid w:val="00D05348"/>
    <w:rsid w:val="00D059ED"/>
    <w:rsid w:val="00D0645C"/>
    <w:rsid w:val="00D075F5"/>
    <w:rsid w:val="00D07770"/>
    <w:rsid w:val="00D07890"/>
    <w:rsid w:val="00D10D0E"/>
    <w:rsid w:val="00D124EF"/>
    <w:rsid w:val="00D131F3"/>
    <w:rsid w:val="00D159C1"/>
    <w:rsid w:val="00D179C1"/>
    <w:rsid w:val="00D2013E"/>
    <w:rsid w:val="00D206BD"/>
    <w:rsid w:val="00D22954"/>
    <w:rsid w:val="00D2310A"/>
    <w:rsid w:val="00D24590"/>
    <w:rsid w:val="00D25B55"/>
    <w:rsid w:val="00D26BE0"/>
    <w:rsid w:val="00D27A86"/>
    <w:rsid w:val="00D32CBC"/>
    <w:rsid w:val="00D337AF"/>
    <w:rsid w:val="00D34BF0"/>
    <w:rsid w:val="00D355FB"/>
    <w:rsid w:val="00D37670"/>
    <w:rsid w:val="00D40F32"/>
    <w:rsid w:val="00D43664"/>
    <w:rsid w:val="00D43693"/>
    <w:rsid w:val="00D4398F"/>
    <w:rsid w:val="00D44342"/>
    <w:rsid w:val="00D44F46"/>
    <w:rsid w:val="00D450A5"/>
    <w:rsid w:val="00D45A56"/>
    <w:rsid w:val="00D47982"/>
    <w:rsid w:val="00D47BC3"/>
    <w:rsid w:val="00D51E87"/>
    <w:rsid w:val="00D5203F"/>
    <w:rsid w:val="00D52266"/>
    <w:rsid w:val="00D52689"/>
    <w:rsid w:val="00D53D9D"/>
    <w:rsid w:val="00D54071"/>
    <w:rsid w:val="00D541E7"/>
    <w:rsid w:val="00D55879"/>
    <w:rsid w:val="00D55919"/>
    <w:rsid w:val="00D563FC"/>
    <w:rsid w:val="00D56FC8"/>
    <w:rsid w:val="00D57297"/>
    <w:rsid w:val="00D60110"/>
    <w:rsid w:val="00D603C4"/>
    <w:rsid w:val="00D60DB4"/>
    <w:rsid w:val="00D623E1"/>
    <w:rsid w:val="00D62596"/>
    <w:rsid w:val="00D63B62"/>
    <w:rsid w:val="00D64249"/>
    <w:rsid w:val="00D64BBF"/>
    <w:rsid w:val="00D65EB3"/>
    <w:rsid w:val="00D669A8"/>
    <w:rsid w:val="00D67E3A"/>
    <w:rsid w:val="00D71295"/>
    <w:rsid w:val="00D72B56"/>
    <w:rsid w:val="00D73289"/>
    <w:rsid w:val="00D73A9F"/>
    <w:rsid w:val="00D749AC"/>
    <w:rsid w:val="00D74D15"/>
    <w:rsid w:val="00D771DC"/>
    <w:rsid w:val="00D77F6E"/>
    <w:rsid w:val="00D8272C"/>
    <w:rsid w:val="00D8303E"/>
    <w:rsid w:val="00D84119"/>
    <w:rsid w:val="00D851EA"/>
    <w:rsid w:val="00D86EEF"/>
    <w:rsid w:val="00D86F6C"/>
    <w:rsid w:val="00D90981"/>
    <w:rsid w:val="00D91616"/>
    <w:rsid w:val="00D92727"/>
    <w:rsid w:val="00D92A8D"/>
    <w:rsid w:val="00D93A95"/>
    <w:rsid w:val="00D944B5"/>
    <w:rsid w:val="00D953AA"/>
    <w:rsid w:val="00D95AB7"/>
    <w:rsid w:val="00D973EF"/>
    <w:rsid w:val="00DA2B18"/>
    <w:rsid w:val="00DA39A0"/>
    <w:rsid w:val="00DA3D4A"/>
    <w:rsid w:val="00DA6643"/>
    <w:rsid w:val="00DA7076"/>
    <w:rsid w:val="00DA7299"/>
    <w:rsid w:val="00DA7453"/>
    <w:rsid w:val="00DB0E42"/>
    <w:rsid w:val="00DB1D92"/>
    <w:rsid w:val="00DB2CB0"/>
    <w:rsid w:val="00DB352F"/>
    <w:rsid w:val="00DB36DA"/>
    <w:rsid w:val="00DB4AA2"/>
    <w:rsid w:val="00DB7991"/>
    <w:rsid w:val="00DB7AA4"/>
    <w:rsid w:val="00DC01A4"/>
    <w:rsid w:val="00DC0C49"/>
    <w:rsid w:val="00DC1AE2"/>
    <w:rsid w:val="00DC2B23"/>
    <w:rsid w:val="00DC3CDF"/>
    <w:rsid w:val="00DC3DC9"/>
    <w:rsid w:val="00DC51A6"/>
    <w:rsid w:val="00DC54F5"/>
    <w:rsid w:val="00DD187B"/>
    <w:rsid w:val="00DD2551"/>
    <w:rsid w:val="00DD263C"/>
    <w:rsid w:val="00DD41B0"/>
    <w:rsid w:val="00DD4E5C"/>
    <w:rsid w:val="00DD518F"/>
    <w:rsid w:val="00DD692A"/>
    <w:rsid w:val="00DD6A5C"/>
    <w:rsid w:val="00DD6D06"/>
    <w:rsid w:val="00DD701A"/>
    <w:rsid w:val="00DD70B1"/>
    <w:rsid w:val="00DD7591"/>
    <w:rsid w:val="00DD7C79"/>
    <w:rsid w:val="00DE02C1"/>
    <w:rsid w:val="00DE034F"/>
    <w:rsid w:val="00DE145B"/>
    <w:rsid w:val="00DE2D68"/>
    <w:rsid w:val="00DE4713"/>
    <w:rsid w:val="00DE68B3"/>
    <w:rsid w:val="00DE6FE9"/>
    <w:rsid w:val="00DE7CCF"/>
    <w:rsid w:val="00DF0967"/>
    <w:rsid w:val="00DF3391"/>
    <w:rsid w:val="00DF3C79"/>
    <w:rsid w:val="00DF4397"/>
    <w:rsid w:val="00DF444B"/>
    <w:rsid w:val="00DF4CD3"/>
    <w:rsid w:val="00DF4EF7"/>
    <w:rsid w:val="00DF7268"/>
    <w:rsid w:val="00E021DC"/>
    <w:rsid w:val="00E0267A"/>
    <w:rsid w:val="00E02C1A"/>
    <w:rsid w:val="00E03503"/>
    <w:rsid w:val="00E03939"/>
    <w:rsid w:val="00E03D74"/>
    <w:rsid w:val="00E04C93"/>
    <w:rsid w:val="00E05674"/>
    <w:rsid w:val="00E06C22"/>
    <w:rsid w:val="00E1238F"/>
    <w:rsid w:val="00E12D21"/>
    <w:rsid w:val="00E12D87"/>
    <w:rsid w:val="00E13710"/>
    <w:rsid w:val="00E137EB"/>
    <w:rsid w:val="00E158A3"/>
    <w:rsid w:val="00E15A9C"/>
    <w:rsid w:val="00E16099"/>
    <w:rsid w:val="00E162DC"/>
    <w:rsid w:val="00E170E2"/>
    <w:rsid w:val="00E20EC7"/>
    <w:rsid w:val="00E2118F"/>
    <w:rsid w:val="00E2156A"/>
    <w:rsid w:val="00E21B31"/>
    <w:rsid w:val="00E22FC6"/>
    <w:rsid w:val="00E238AE"/>
    <w:rsid w:val="00E23B96"/>
    <w:rsid w:val="00E23BE3"/>
    <w:rsid w:val="00E26402"/>
    <w:rsid w:val="00E27EB1"/>
    <w:rsid w:val="00E300EE"/>
    <w:rsid w:val="00E301C1"/>
    <w:rsid w:val="00E31200"/>
    <w:rsid w:val="00E3157B"/>
    <w:rsid w:val="00E31BB2"/>
    <w:rsid w:val="00E31D0E"/>
    <w:rsid w:val="00E32F56"/>
    <w:rsid w:val="00E34501"/>
    <w:rsid w:val="00E345B3"/>
    <w:rsid w:val="00E3475D"/>
    <w:rsid w:val="00E35CC9"/>
    <w:rsid w:val="00E41781"/>
    <w:rsid w:val="00E42D32"/>
    <w:rsid w:val="00E4379B"/>
    <w:rsid w:val="00E44ED5"/>
    <w:rsid w:val="00E47F38"/>
    <w:rsid w:val="00E501B7"/>
    <w:rsid w:val="00E52218"/>
    <w:rsid w:val="00E52E0F"/>
    <w:rsid w:val="00E54656"/>
    <w:rsid w:val="00E547FD"/>
    <w:rsid w:val="00E54C40"/>
    <w:rsid w:val="00E56ADF"/>
    <w:rsid w:val="00E5721B"/>
    <w:rsid w:val="00E578A4"/>
    <w:rsid w:val="00E57F7A"/>
    <w:rsid w:val="00E60285"/>
    <w:rsid w:val="00E60F46"/>
    <w:rsid w:val="00E616CA"/>
    <w:rsid w:val="00E616FF"/>
    <w:rsid w:val="00E6271D"/>
    <w:rsid w:val="00E63775"/>
    <w:rsid w:val="00E64D8E"/>
    <w:rsid w:val="00E64FD5"/>
    <w:rsid w:val="00E6536B"/>
    <w:rsid w:val="00E71D02"/>
    <w:rsid w:val="00E73A5F"/>
    <w:rsid w:val="00E73C15"/>
    <w:rsid w:val="00E746F5"/>
    <w:rsid w:val="00E75D46"/>
    <w:rsid w:val="00E77E58"/>
    <w:rsid w:val="00E77ECF"/>
    <w:rsid w:val="00E80B32"/>
    <w:rsid w:val="00E839E8"/>
    <w:rsid w:val="00E843F6"/>
    <w:rsid w:val="00E86824"/>
    <w:rsid w:val="00E87B83"/>
    <w:rsid w:val="00E931FC"/>
    <w:rsid w:val="00E95DC1"/>
    <w:rsid w:val="00E976ED"/>
    <w:rsid w:val="00EA0276"/>
    <w:rsid w:val="00EA2FDD"/>
    <w:rsid w:val="00EA3500"/>
    <w:rsid w:val="00EA3DAD"/>
    <w:rsid w:val="00EA4D90"/>
    <w:rsid w:val="00EA5047"/>
    <w:rsid w:val="00EA5B24"/>
    <w:rsid w:val="00EA5F8A"/>
    <w:rsid w:val="00EA693A"/>
    <w:rsid w:val="00EA6C99"/>
    <w:rsid w:val="00EB5010"/>
    <w:rsid w:val="00EB7451"/>
    <w:rsid w:val="00EB75F6"/>
    <w:rsid w:val="00EB76D3"/>
    <w:rsid w:val="00EB7DC8"/>
    <w:rsid w:val="00EC0C74"/>
    <w:rsid w:val="00EC29ED"/>
    <w:rsid w:val="00EC2E53"/>
    <w:rsid w:val="00EC3669"/>
    <w:rsid w:val="00EC38BF"/>
    <w:rsid w:val="00EC4845"/>
    <w:rsid w:val="00ED0002"/>
    <w:rsid w:val="00ED0D5D"/>
    <w:rsid w:val="00ED0D92"/>
    <w:rsid w:val="00ED0FEE"/>
    <w:rsid w:val="00ED1025"/>
    <w:rsid w:val="00ED4711"/>
    <w:rsid w:val="00ED4771"/>
    <w:rsid w:val="00ED52FC"/>
    <w:rsid w:val="00ED5662"/>
    <w:rsid w:val="00ED72A3"/>
    <w:rsid w:val="00ED7653"/>
    <w:rsid w:val="00ED7D29"/>
    <w:rsid w:val="00EE3F37"/>
    <w:rsid w:val="00EE4474"/>
    <w:rsid w:val="00EE4E2F"/>
    <w:rsid w:val="00EE55F2"/>
    <w:rsid w:val="00EE5675"/>
    <w:rsid w:val="00EE646E"/>
    <w:rsid w:val="00EE683A"/>
    <w:rsid w:val="00EE70C9"/>
    <w:rsid w:val="00EE76C1"/>
    <w:rsid w:val="00EF0F21"/>
    <w:rsid w:val="00EF112E"/>
    <w:rsid w:val="00EF1A5E"/>
    <w:rsid w:val="00EF2B3A"/>
    <w:rsid w:val="00EF3096"/>
    <w:rsid w:val="00EF36FE"/>
    <w:rsid w:val="00EF3778"/>
    <w:rsid w:val="00EF3C24"/>
    <w:rsid w:val="00EF3E9E"/>
    <w:rsid w:val="00EF54A6"/>
    <w:rsid w:val="00EF66BE"/>
    <w:rsid w:val="00F00305"/>
    <w:rsid w:val="00F00F3F"/>
    <w:rsid w:val="00F0225F"/>
    <w:rsid w:val="00F0244C"/>
    <w:rsid w:val="00F024DD"/>
    <w:rsid w:val="00F026AE"/>
    <w:rsid w:val="00F02F70"/>
    <w:rsid w:val="00F035CB"/>
    <w:rsid w:val="00F050FF"/>
    <w:rsid w:val="00F0547B"/>
    <w:rsid w:val="00F078FD"/>
    <w:rsid w:val="00F10B4B"/>
    <w:rsid w:val="00F10EA2"/>
    <w:rsid w:val="00F11986"/>
    <w:rsid w:val="00F11AB6"/>
    <w:rsid w:val="00F11FE7"/>
    <w:rsid w:val="00F13FFF"/>
    <w:rsid w:val="00F14EB7"/>
    <w:rsid w:val="00F15778"/>
    <w:rsid w:val="00F15C90"/>
    <w:rsid w:val="00F16328"/>
    <w:rsid w:val="00F165BD"/>
    <w:rsid w:val="00F16633"/>
    <w:rsid w:val="00F20FBE"/>
    <w:rsid w:val="00F21D0D"/>
    <w:rsid w:val="00F22264"/>
    <w:rsid w:val="00F225E9"/>
    <w:rsid w:val="00F252CE"/>
    <w:rsid w:val="00F27E27"/>
    <w:rsid w:val="00F30B7D"/>
    <w:rsid w:val="00F314A8"/>
    <w:rsid w:val="00F33D9C"/>
    <w:rsid w:val="00F342D5"/>
    <w:rsid w:val="00F35592"/>
    <w:rsid w:val="00F3560F"/>
    <w:rsid w:val="00F35906"/>
    <w:rsid w:val="00F35EAA"/>
    <w:rsid w:val="00F3691A"/>
    <w:rsid w:val="00F3754B"/>
    <w:rsid w:val="00F37D70"/>
    <w:rsid w:val="00F4005B"/>
    <w:rsid w:val="00F40F5D"/>
    <w:rsid w:val="00F41908"/>
    <w:rsid w:val="00F42439"/>
    <w:rsid w:val="00F43821"/>
    <w:rsid w:val="00F43DE3"/>
    <w:rsid w:val="00F44797"/>
    <w:rsid w:val="00F44BB2"/>
    <w:rsid w:val="00F44C76"/>
    <w:rsid w:val="00F454C0"/>
    <w:rsid w:val="00F466BA"/>
    <w:rsid w:val="00F4713E"/>
    <w:rsid w:val="00F47B21"/>
    <w:rsid w:val="00F538D9"/>
    <w:rsid w:val="00F54243"/>
    <w:rsid w:val="00F54E9D"/>
    <w:rsid w:val="00F5593B"/>
    <w:rsid w:val="00F56D83"/>
    <w:rsid w:val="00F60AD9"/>
    <w:rsid w:val="00F61A4F"/>
    <w:rsid w:val="00F63C5E"/>
    <w:rsid w:val="00F64832"/>
    <w:rsid w:val="00F6521D"/>
    <w:rsid w:val="00F662BE"/>
    <w:rsid w:val="00F66526"/>
    <w:rsid w:val="00F67FFE"/>
    <w:rsid w:val="00F711DE"/>
    <w:rsid w:val="00F71220"/>
    <w:rsid w:val="00F73387"/>
    <w:rsid w:val="00F73B90"/>
    <w:rsid w:val="00F7567A"/>
    <w:rsid w:val="00F75B27"/>
    <w:rsid w:val="00F75F24"/>
    <w:rsid w:val="00F777AE"/>
    <w:rsid w:val="00F82001"/>
    <w:rsid w:val="00F85AC0"/>
    <w:rsid w:val="00F86A9E"/>
    <w:rsid w:val="00F87287"/>
    <w:rsid w:val="00F87ADF"/>
    <w:rsid w:val="00F87B19"/>
    <w:rsid w:val="00F87B7A"/>
    <w:rsid w:val="00F9095B"/>
    <w:rsid w:val="00F917A6"/>
    <w:rsid w:val="00F91D80"/>
    <w:rsid w:val="00F925AC"/>
    <w:rsid w:val="00F927F7"/>
    <w:rsid w:val="00F95B62"/>
    <w:rsid w:val="00F970D8"/>
    <w:rsid w:val="00F97C20"/>
    <w:rsid w:val="00FA0310"/>
    <w:rsid w:val="00FA1910"/>
    <w:rsid w:val="00FA3B4A"/>
    <w:rsid w:val="00FA5BC5"/>
    <w:rsid w:val="00FA7D5F"/>
    <w:rsid w:val="00FB373A"/>
    <w:rsid w:val="00FB3C9D"/>
    <w:rsid w:val="00FB3FF6"/>
    <w:rsid w:val="00FB5220"/>
    <w:rsid w:val="00FB58DF"/>
    <w:rsid w:val="00FB6E3D"/>
    <w:rsid w:val="00FB6EF2"/>
    <w:rsid w:val="00FB7F21"/>
    <w:rsid w:val="00FC0815"/>
    <w:rsid w:val="00FC0F88"/>
    <w:rsid w:val="00FC110B"/>
    <w:rsid w:val="00FC1485"/>
    <w:rsid w:val="00FC16AC"/>
    <w:rsid w:val="00FC18AA"/>
    <w:rsid w:val="00FC33C8"/>
    <w:rsid w:val="00FC40B2"/>
    <w:rsid w:val="00FC5103"/>
    <w:rsid w:val="00FC6848"/>
    <w:rsid w:val="00FC6B99"/>
    <w:rsid w:val="00FC6C49"/>
    <w:rsid w:val="00FD12B5"/>
    <w:rsid w:val="00FD22C0"/>
    <w:rsid w:val="00FD37B4"/>
    <w:rsid w:val="00FD4049"/>
    <w:rsid w:val="00FD571C"/>
    <w:rsid w:val="00FD5A47"/>
    <w:rsid w:val="00FE02B7"/>
    <w:rsid w:val="00FE085C"/>
    <w:rsid w:val="00FE0F84"/>
    <w:rsid w:val="00FE2A77"/>
    <w:rsid w:val="00FE3A65"/>
    <w:rsid w:val="00FE3EED"/>
    <w:rsid w:val="00FE5449"/>
    <w:rsid w:val="00FE6A8C"/>
    <w:rsid w:val="00FE70C3"/>
    <w:rsid w:val="00FF0258"/>
    <w:rsid w:val="00FF02C2"/>
    <w:rsid w:val="00FF0502"/>
    <w:rsid w:val="00FF0834"/>
    <w:rsid w:val="00FF09CB"/>
    <w:rsid w:val="00FF1010"/>
    <w:rsid w:val="00FF2D31"/>
    <w:rsid w:val="00FF3CEC"/>
    <w:rsid w:val="00FF3D3A"/>
    <w:rsid w:val="00FF3D78"/>
    <w:rsid w:val="00FF615F"/>
    <w:rsid w:val="7F7792FB"/>
    <w:rsid w:val="7FEC2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413470"/>
  <w15:docId w15:val="{DBDFD332-5496-45B9-92A1-5CA540606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pBdr>
        <w:top w:val="none" w:sz="0" w:space="0" w:color="000000"/>
        <w:left w:val="none" w:sz="0" w:space="0" w:color="000000"/>
        <w:bottom w:val="none" w:sz="0" w:space="0" w:color="000000"/>
        <w:right w:val="none" w:sz="0" w:space="0" w:color="000000"/>
        <w:between w:val="none" w:sz="0" w:space="0" w:color="000000"/>
      </w:pBdr>
      <w:spacing w:after="120"/>
      <w:jc w:val="both"/>
    </w:pPr>
    <w:rPr>
      <w:rFonts w:ascii="Arial" w:hAnsi="Arial"/>
      <w:szCs w:val="22"/>
      <w:lang w:val="en-GB"/>
    </w:rPr>
  </w:style>
  <w:style w:type="paragraph" w:styleId="1">
    <w:name w:val="heading 1"/>
    <w:next w:val="a0"/>
    <w:link w:val="10"/>
    <w:qFormat/>
    <w:pPr>
      <w:keepNext/>
      <w:keepLines/>
      <w:numPr>
        <w:numId w:val="1"/>
      </w:numPr>
      <w:pBdr>
        <w:top w:val="single" w:sz="12" w:space="3" w:color="auto"/>
        <w:left w:val="none" w:sz="0" w:space="0" w:color="000000"/>
        <w:bottom w:val="none" w:sz="0" w:space="0" w:color="000000"/>
        <w:right w:val="none" w:sz="0" w:space="0" w:color="000000"/>
        <w:between w:val="none" w:sz="0" w:space="0" w:color="000000"/>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outlineLvl w:val="3"/>
    </w:pPr>
    <w:rPr>
      <w:sz w:val="24"/>
      <w:szCs w:val="24"/>
    </w:rPr>
  </w:style>
  <w:style w:type="paragraph" w:styleId="50">
    <w:name w:val="heading 5"/>
    <w:basedOn w:val="4"/>
    <w:next w:val="a0"/>
    <w:link w:val="51"/>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cs="Arial"/>
    </w:rPr>
  </w:style>
  <w:style w:type="paragraph" w:styleId="7">
    <w:name w:val="heading 7"/>
    <w:basedOn w:val="a0"/>
    <w:next w:val="a0"/>
    <w:link w:val="70"/>
    <w:qFormat/>
    <w:pPr>
      <w:keepNext/>
      <w:keepLines/>
      <w:numPr>
        <w:ilvl w:val="6"/>
        <w:numId w:val="1"/>
      </w:numPr>
      <w:spacing w:before="120"/>
      <w:outlineLvl w:val="6"/>
    </w:pPr>
    <w:rPr>
      <w:rFonts w:cs="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qFormat/>
    <w:rPr>
      <w:rFonts w:ascii="Tahoma" w:hAnsi="Tahoma" w:cs="Tahoma"/>
      <w:sz w:val="16"/>
      <w:szCs w:val="16"/>
    </w:rPr>
  </w:style>
  <w:style w:type="paragraph" w:styleId="a5">
    <w:name w:val="Body Text"/>
    <w:basedOn w:val="a0"/>
    <w:link w:val="11"/>
    <w:qFormat/>
  </w:style>
  <w:style w:type="paragraph" w:styleId="a6">
    <w:name w:val="caption"/>
    <w:basedOn w:val="a0"/>
    <w:next w:val="a0"/>
    <w:qFormat/>
    <w:pPr>
      <w:spacing w:after="240"/>
      <w:jc w:val="center"/>
    </w:pPr>
    <w:rPr>
      <w:b/>
      <w:bCs/>
    </w:rPr>
  </w:style>
  <w:style w:type="character" w:styleId="a7">
    <w:name w:val="annotation reference"/>
    <w:qFormat/>
    <w:rPr>
      <w:sz w:val="16"/>
      <w:szCs w:val="16"/>
    </w:rPr>
  </w:style>
  <w:style w:type="paragraph" w:styleId="a8">
    <w:name w:val="annotation text"/>
    <w:basedOn w:val="a0"/>
    <w:link w:val="a9"/>
    <w:uiPriority w:val="99"/>
    <w:qFormat/>
  </w:style>
  <w:style w:type="paragraph" w:styleId="aa">
    <w:name w:val="annotation subject"/>
    <w:basedOn w:val="a8"/>
    <w:next w:val="a8"/>
    <w:semiHidden/>
    <w:qFormat/>
    <w:rPr>
      <w:b/>
      <w:bCs/>
    </w:rPr>
  </w:style>
  <w:style w:type="paragraph" w:styleId="ab">
    <w:name w:val="Document Map"/>
    <w:basedOn w:val="a0"/>
    <w:semiHidden/>
    <w:qFormat/>
    <w:pPr>
      <w:shd w:val="clear" w:color="auto" w:fill="000080"/>
    </w:pPr>
    <w:rPr>
      <w:rFonts w:ascii="Tahoma" w:hAnsi="Tahoma" w:cs="Tahoma"/>
    </w:rPr>
  </w:style>
  <w:style w:type="character" w:styleId="ac">
    <w:name w:val="Emphasis"/>
    <w:qFormat/>
    <w:rPr>
      <w:i/>
      <w:iCs/>
    </w:rPr>
  </w:style>
  <w:style w:type="character" w:styleId="ad">
    <w:name w:val="endnote reference"/>
    <w:basedOn w:val="a1"/>
    <w:uiPriority w:val="99"/>
    <w:semiHidden/>
    <w:unhideWhenUsed/>
    <w:qFormat/>
    <w:rPr>
      <w:vertAlign w:val="superscript"/>
    </w:rPr>
  </w:style>
  <w:style w:type="paragraph" w:styleId="ae">
    <w:name w:val="endnote text"/>
    <w:basedOn w:val="a0"/>
    <w:link w:val="af"/>
    <w:uiPriority w:val="99"/>
    <w:semiHidden/>
    <w:unhideWhenUsed/>
    <w:qFormat/>
    <w:pPr>
      <w:spacing w:after="0"/>
    </w:pPr>
  </w:style>
  <w:style w:type="character" w:styleId="af0">
    <w:name w:val="FollowedHyperlink"/>
    <w:semiHidden/>
    <w:qFormat/>
    <w:rPr>
      <w:color w:val="FF0000"/>
      <w:u w:val="single"/>
    </w:rPr>
  </w:style>
  <w:style w:type="paragraph" w:styleId="af1">
    <w:name w:val="footer"/>
    <w:basedOn w:val="af2"/>
    <w:link w:val="af3"/>
    <w:uiPriority w:val="99"/>
    <w:qFormat/>
    <w:pPr>
      <w:jc w:val="center"/>
    </w:pPr>
    <w:rPr>
      <w:i/>
      <w:iCs/>
    </w:rPr>
  </w:style>
  <w:style w:type="paragraph" w:styleId="af2">
    <w:name w:val="header"/>
    <w:link w:val="af4"/>
    <w:uiPriority w:val="99"/>
    <w:qFormat/>
    <w:pPr>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b/>
      <w:bCs/>
      <w:sz w:val="18"/>
      <w:szCs w:val="18"/>
    </w:rPr>
  </w:style>
  <w:style w:type="character" w:styleId="af5">
    <w:name w:val="footnote reference"/>
    <w:semiHidden/>
    <w:qFormat/>
    <w:rPr>
      <w:b/>
      <w:bCs/>
      <w:position w:val="6"/>
      <w:sz w:val="16"/>
      <w:szCs w:val="16"/>
    </w:rPr>
  </w:style>
  <w:style w:type="paragraph" w:styleId="af6">
    <w:name w:val="footnote text"/>
    <w:basedOn w:val="a0"/>
    <w:link w:val="af7"/>
    <w:semiHidden/>
    <w:qFormat/>
    <w:pPr>
      <w:keepLines/>
      <w:spacing w:after="0"/>
      <w:ind w:left="454" w:hanging="454"/>
    </w:pPr>
    <w:rPr>
      <w:sz w:val="16"/>
      <w:szCs w:val="16"/>
    </w:rPr>
  </w:style>
  <w:style w:type="character" w:styleId="af8">
    <w:name w:val="Hyperlink"/>
    <w:uiPriority w:val="99"/>
    <w:qFormat/>
    <w:rPr>
      <w:color w:val="0000FF"/>
      <w:u w:val="single"/>
      <w:lang w:val="en-GB"/>
    </w:rPr>
  </w:style>
  <w:style w:type="paragraph" w:styleId="12">
    <w:name w:val="index 1"/>
    <w:basedOn w:val="a0"/>
    <w:next w:val="a0"/>
    <w:semiHidden/>
    <w:qFormat/>
    <w:pPr>
      <w:keepLines/>
      <w:spacing w:after="0"/>
    </w:pPr>
  </w:style>
  <w:style w:type="paragraph" w:styleId="22">
    <w:name w:val="index 2"/>
    <w:basedOn w:val="12"/>
    <w:next w:val="a0"/>
    <w:semiHidden/>
    <w:qFormat/>
    <w:pPr>
      <w:ind w:left="284"/>
    </w:pPr>
  </w:style>
  <w:style w:type="paragraph" w:styleId="af9">
    <w:name w:val="List"/>
    <w:basedOn w:val="a0"/>
    <w:qFormat/>
    <w:pPr>
      <w:ind w:left="568" w:hanging="284"/>
    </w:pPr>
  </w:style>
  <w:style w:type="paragraph" w:styleId="23">
    <w:name w:val="List 2"/>
    <w:basedOn w:val="af9"/>
    <w:qFormat/>
    <w:pPr>
      <w:ind w:left="851"/>
    </w:pPr>
  </w:style>
  <w:style w:type="paragraph" w:styleId="32">
    <w:name w:val="List 3"/>
    <w:basedOn w:val="23"/>
    <w:qFormat/>
    <w:pPr>
      <w:ind w:left="1135"/>
    </w:pPr>
  </w:style>
  <w:style w:type="paragraph" w:styleId="42">
    <w:name w:val="List 4"/>
    <w:basedOn w:val="32"/>
    <w:qFormat/>
    <w:pPr>
      <w:ind w:left="1418"/>
    </w:pPr>
  </w:style>
  <w:style w:type="paragraph" w:styleId="52">
    <w:name w:val="List 5"/>
    <w:basedOn w:val="42"/>
    <w:qFormat/>
    <w:pPr>
      <w:ind w:left="1702"/>
    </w:pPr>
  </w:style>
  <w:style w:type="paragraph" w:styleId="a">
    <w:name w:val="List Bullet"/>
    <w:basedOn w:val="a5"/>
    <w:qFormat/>
    <w:pPr>
      <w:numPr>
        <w:numId w:val="2"/>
      </w:numPr>
    </w:pPr>
  </w:style>
  <w:style w:type="paragraph" w:styleId="2">
    <w:name w:val="List Bullet 2"/>
    <w:basedOn w:val="a"/>
    <w:qFormat/>
    <w:pPr>
      <w:numPr>
        <w:numId w:val="3"/>
      </w:numPr>
    </w:pPr>
  </w:style>
  <w:style w:type="paragraph" w:styleId="3">
    <w:name w:val="List Bullet 3"/>
    <w:basedOn w:val="2"/>
    <w:qFormat/>
    <w:pPr>
      <w:numPr>
        <w:numId w:val="4"/>
      </w:numPr>
    </w:pPr>
  </w:style>
  <w:style w:type="paragraph" w:styleId="40">
    <w:name w:val="List Bullet 4"/>
    <w:basedOn w:val="3"/>
    <w:qFormat/>
    <w:pPr>
      <w:numPr>
        <w:numId w:val="5"/>
      </w:numPr>
    </w:pPr>
  </w:style>
  <w:style w:type="paragraph" w:styleId="5">
    <w:name w:val="List Bullet 5"/>
    <w:basedOn w:val="40"/>
    <w:qFormat/>
    <w:pPr>
      <w:numPr>
        <w:numId w:val="6"/>
      </w:numPr>
    </w:pPr>
  </w:style>
  <w:style w:type="paragraph" w:styleId="afa">
    <w:name w:val="List Number"/>
    <w:basedOn w:val="af9"/>
    <w:qFormat/>
  </w:style>
  <w:style w:type="paragraph" w:styleId="24">
    <w:name w:val="List Number 2"/>
    <w:basedOn w:val="afa"/>
    <w:qFormat/>
    <w:pPr>
      <w:ind w:left="851"/>
    </w:pPr>
  </w:style>
  <w:style w:type="paragraph" w:styleId="afb">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c">
    <w:name w:val="page number"/>
    <w:basedOn w:val="a1"/>
    <w:semiHidden/>
    <w:qFormat/>
  </w:style>
  <w:style w:type="character" w:styleId="afd">
    <w:name w:val="Strong"/>
    <w:basedOn w:val="a1"/>
    <w:uiPriority w:val="22"/>
    <w:qFormat/>
    <w:rPr>
      <w:b/>
      <w:bCs/>
    </w:rPr>
  </w:style>
  <w:style w:type="paragraph" w:styleId="afe">
    <w:name w:val="Subtitle"/>
    <w:basedOn w:val="a0"/>
    <w:next w:val="a0"/>
    <w:link w:val="aff"/>
    <w:uiPriority w:val="11"/>
    <w:qFormat/>
    <w:pPr>
      <w:spacing w:before="200" w:after="200"/>
    </w:pPr>
    <w:rPr>
      <w:sz w:val="24"/>
      <w:szCs w:val="24"/>
    </w:rPr>
  </w:style>
  <w:style w:type="table" w:styleId="aff0">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table of figures"/>
    <w:basedOn w:val="a0"/>
    <w:next w:val="a0"/>
    <w:uiPriority w:val="99"/>
    <w:qFormat/>
    <w:pPr>
      <w:ind w:left="1418" w:hanging="1418"/>
      <w:jc w:val="left"/>
    </w:pPr>
    <w:rPr>
      <w:b/>
    </w:rPr>
  </w:style>
  <w:style w:type="paragraph" w:styleId="aff2">
    <w:name w:val="Title"/>
    <w:basedOn w:val="a0"/>
    <w:next w:val="a0"/>
    <w:link w:val="aff3"/>
    <w:uiPriority w:val="10"/>
    <w:qFormat/>
    <w:pPr>
      <w:spacing w:before="300" w:after="200"/>
      <w:contextualSpacing/>
    </w:pPr>
    <w:rPr>
      <w:sz w:val="48"/>
      <w:szCs w:val="48"/>
    </w:rPr>
  </w:style>
  <w:style w:type="paragraph" w:styleId="TOC1">
    <w:name w:val="toc 1"/>
    <w:next w:val="a0"/>
    <w:uiPriority w:val="39"/>
    <w:qFormat/>
    <w:pPr>
      <w:keepNext/>
      <w:keepLines/>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before="120"/>
      <w:ind w:left="1701" w:hanging="1701"/>
    </w:pPr>
    <w:rPr>
      <w:rFonts w:ascii="Arial" w:hAnsi="Arial"/>
      <w:b/>
      <w:sz w:val="22"/>
      <w:szCs w:val="22"/>
    </w:rPr>
  </w:style>
  <w:style w:type="paragraph" w:styleId="TOC2">
    <w:name w:val="toc 2"/>
    <w:basedOn w:val="TOC1"/>
    <w:next w:val="a0"/>
    <w:semiHidden/>
    <w:qFormat/>
    <w:pPr>
      <w:keepNext w:val="0"/>
      <w:spacing w:before="0"/>
      <w:ind w:left="851" w:hanging="851"/>
    </w:pPr>
    <w:rPr>
      <w:sz w:val="20"/>
      <w:szCs w:val="20"/>
    </w:rPr>
  </w:style>
  <w:style w:type="paragraph" w:styleId="TOC3">
    <w:name w:val="toc 3"/>
    <w:basedOn w:val="TOC2"/>
    <w:next w:val="a0"/>
    <w:semiHidden/>
    <w:qFormat/>
    <w:pPr>
      <w:ind w:left="1134" w:hanging="1134"/>
    </w:pPr>
  </w:style>
  <w:style w:type="paragraph" w:styleId="TOC4">
    <w:name w:val="toc 4"/>
    <w:basedOn w:val="TOC3"/>
    <w:next w:val="a0"/>
    <w:semiHidden/>
    <w:qFormat/>
    <w:pPr>
      <w:ind w:left="1418" w:hanging="1418"/>
    </w:pPr>
  </w:style>
  <w:style w:type="paragraph" w:styleId="TOC5">
    <w:name w:val="toc 5"/>
    <w:basedOn w:val="TOC4"/>
    <w:next w:val="a0"/>
    <w:semiHidden/>
    <w:qFormat/>
    <w:pPr>
      <w:tabs>
        <w:tab w:val="right" w:pos="1701"/>
      </w:tabs>
      <w:ind w:left="1701" w:hanging="1701"/>
    </w:pPr>
  </w:style>
  <w:style w:type="paragraph" w:styleId="TOC6">
    <w:name w:val="toc 6"/>
    <w:basedOn w:val="TOC5"/>
    <w:next w:val="a0"/>
    <w:semiHidden/>
    <w:qFormat/>
    <w:pPr>
      <w:ind w:left="1985" w:hanging="1985"/>
    </w:pPr>
  </w:style>
  <w:style w:type="paragraph" w:styleId="TOC7">
    <w:name w:val="toc 7"/>
    <w:basedOn w:val="TOC6"/>
    <w:next w:val="a0"/>
    <w:semiHidden/>
    <w:qFormat/>
    <w:pPr>
      <w:ind w:left="2268" w:hanging="2268"/>
    </w:pPr>
  </w:style>
  <w:style w:type="paragraph" w:styleId="TOC8">
    <w:name w:val="toc 8"/>
    <w:basedOn w:val="TOC1"/>
    <w:next w:val="a0"/>
    <w:semiHidden/>
    <w:qFormat/>
    <w:pPr>
      <w:spacing w:before="180"/>
      <w:ind w:left="2693" w:hanging="2693"/>
    </w:pPr>
    <w:rPr>
      <w:b w:val="0"/>
      <w:bCs/>
    </w:rPr>
  </w:style>
  <w:style w:type="paragraph" w:styleId="TOC9">
    <w:name w:val="toc 9"/>
    <w:basedOn w:val="TOC8"/>
    <w:next w:val="a0"/>
    <w:semiHidden/>
    <w:qFormat/>
    <w:pPr>
      <w:ind w:left="1418" w:hanging="1418"/>
    </w:pPr>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qFormat/>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41">
    <w:name w:val="标题 4 字符"/>
    <w:basedOn w:val="a1"/>
    <w:link w:val="4"/>
    <w:qFormat/>
    <w:rPr>
      <w:rFonts w:ascii="Arial" w:hAnsi="Arial"/>
      <w:sz w:val="24"/>
      <w:szCs w:val="24"/>
      <w:lang w:val="en-GB"/>
    </w:rPr>
  </w:style>
  <w:style w:type="character" w:customStyle="1" w:styleId="51">
    <w:name w:val="标题 5 字符"/>
    <w:basedOn w:val="a1"/>
    <w:link w:val="50"/>
    <w:qFormat/>
    <w:rPr>
      <w:rFonts w:ascii="Arial" w:hAnsi="Arial"/>
      <w:sz w:val="22"/>
      <w:lang w:val="en-GB"/>
    </w:rPr>
  </w:style>
  <w:style w:type="character" w:customStyle="1" w:styleId="60">
    <w:name w:val="标题 6 字符"/>
    <w:basedOn w:val="a1"/>
    <w:link w:val="6"/>
    <w:qFormat/>
    <w:rPr>
      <w:rFonts w:ascii="Arial" w:hAnsi="Arial" w:cs="Arial"/>
      <w:lang w:val="en-GB"/>
    </w:rPr>
  </w:style>
  <w:style w:type="character" w:customStyle="1" w:styleId="70">
    <w:name w:val="标题 7 字符"/>
    <w:basedOn w:val="a1"/>
    <w:link w:val="7"/>
    <w:qFormat/>
    <w:rPr>
      <w:rFonts w:ascii="Arial" w:hAnsi="Arial" w:cs="Arial"/>
      <w:lang w:val="en-GB"/>
    </w:rPr>
  </w:style>
  <w:style w:type="character" w:customStyle="1" w:styleId="80">
    <w:name w:val="标题 8 字符"/>
    <w:basedOn w:val="a1"/>
    <w:link w:val="8"/>
    <w:qFormat/>
    <w:rPr>
      <w:rFonts w:ascii="Arial" w:hAnsi="Arial" w:cs="Arial"/>
      <w:lang w:val="en-GB"/>
    </w:rPr>
  </w:style>
  <w:style w:type="character" w:customStyle="1" w:styleId="90">
    <w:name w:val="标题 9 字符"/>
    <w:basedOn w:val="a1"/>
    <w:link w:val="9"/>
    <w:qFormat/>
    <w:rPr>
      <w:rFonts w:ascii="Arial" w:hAnsi="Arial" w:cs="Arial"/>
      <w:lang w:val="en-GB"/>
    </w:rPr>
  </w:style>
  <w:style w:type="paragraph" w:styleId="aff4">
    <w:name w:val="No Spacing"/>
    <w:uiPriority w:val="1"/>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f3">
    <w:name w:val="标题 字符"/>
    <w:basedOn w:val="a1"/>
    <w:link w:val="aff2"/>
    <w:uiPriority w:val="10"/>
    <w:qFormat/>
    <w:rPr>
      <w:sz w:val="48"/>
      <w:szCs w:val="48"/>
    </w:rPr>
  </w:style>
  <w:style w:type="character" w:customStyle="1" w:styleId="aff">
    <w:name w:val="副标题 字符"/>
    <w:basedOn w:val="a1"/>
    <w:link w:val="afe"/>
    <w:uiPriority w:val="11"/>
    <w:qFormat/>
    <w:rPr>
      <w:sz w:val="24"/>
      <w:szCs w:val="24"/>
    </w:rPr>
  </w:style>
  <w:style w:type="paragraph" w:styleId="aff5">
    <w:name w:val="Quote"/>
    <w:basedOn w:val="a0"/>
    <w:next w:val="a0"/>
    <w:link w:val="aff6"/>
    <w:uiPriority w:val="29"/>
    <w:qFormat/>
    <w:pPr>
      <w:ind w:left="720" w:right="720"/>
    </w:pPr>
    <w:rPr>
      <w:i/>
    </w:rPr>
  </w:style>
  <w:style w:type="character" w:customStyle="1" w:styleId="aff6">
    <w:name w:val="引用 字符"/>
    <w:link w:val="aff5"/>
    <w:uiPriority w:val="29"/>
    <w:qFormat/>
    <w:rPr>
      <w:i/>
    </w:rPr>
  </w:style>
  <w:style w:type="paragraph" w:styleId="aff7">
    <w:name w:val="Intense Quote"/>
    <w:basedOn w:val="a0"/>
    <w:next w:val="a0"/>
    <w:link w:val="aff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8">
    <w:name w:val="明显引用 字符"/>
    <w:link w:val="aff7"/>
    <w:uiPriority w:val="30"/>
    <w:qFormat/>
    <w:rPr>
      <w:i/>
    </w:rPr>
  </w:style>
  <w:style w:type="character" w:customStyle="1" w:styleId="HeaderChar">
    <w:name w:val="Header Char"/>
    <w:basedOn w:val="a1"/>
    <w:uiPriority w:val="99"/>
    <w:qFormat/>
  </w:style>
  <w:style w:type="character" w:customStyle="1" w:styleId="FooterChar">
    <w:name w:val="Footer Char"/>
    <w:basedOn w:val="a1"/>
    <w:uiPriority w:val="99"/>
    <w:qFormat/>
  </w:style>
  <w:style w:type="character" w:customStyle="1" w:styleId="CaptionChar">
    <w:name w:val="Caption Char"/>
    <w:uiPriority w:val="99"/>
    <w:qFormat/>
  </w:style>
  <w:style w:type="table" w:customStyle="1" w:styleId="TableGridLight1">
    <w:name w:val="Table Grid Light1"/>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无格式表格 11"/>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无格式表格 21"/>
    <w:basedOn w:val="a2"/>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无格式表格 31"/>
    <w:basedOn w:val="a2"/>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0">
    <w:name w:val="无格式表格 41"/>
    <w:basedOn w:val="a2"/>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0">
    <w:name w:val="无格式表格 51"/>
    <w:basedOn w:val="a2"/>
    <w:uiPriority w:val="99"/>
    <w:qFormat/>
    <w:tblPr/>
    <w:tblStylePr w:type="firstRow">
      <w:rPr>
        <w:i/>
        <w:color w:val="404040"/>
      </w:rPr>
      <w:tblPr/>
      <w:tcPr>
        <w:tcBorders>
          <w:left w:val="nil"/>
          <w:bottom w:val="single" w:sz="4" w:space="0" w:color="404040"/>
          <w:right w:val="nil"/>
        </w:tcBorders>
        <w:shd w:val="clear" w:color="auto" w:fill="FFFFFF"/>
      </w:tcPr>
    </w:tblStylePr>
    <w:tblStylePr w:type="lastRow">
      <w:rPr>
        <w:i/>
        <w:color w:val="404040"/>
      </w:rPr>
      <w:tblPr/>
      <w:tcPr>
        <w:tcBorders>
          <w:top w:val="single" w:sz="4" w:space="0" w:color="404040"/>
          <w:left w:val="nil"/>
          <w:right w:val="nil"/>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1">
    <w:name w:val="网格表 1 浅色1"/>
    <w:basedOn w:val="a2"/>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网格表 2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auto" w:fill="FFFFFF"/>
      </w:tcPr>
    </w:tblStylePr>
    <w:tblStylePr w:type="lastRow">
      <w:rPr>
        <w:b/>
        <w:color w:val="404040"/>
      </w:rPr>
      <w:tblPr/>
      <w:tcPr>
        <w:tcBorders>
          <w:top w:val="single" w:sz="4" w:space="0" w:color="6A6A6A" w:themeColor="text1" w:themeTint="9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single" w:sz="12" w:space="0" w:color="537DC8" w:themeColor="accent1" w:themeTint="EA"/>
          <w:right w:val="nil"/>
        </w:tcBorders>
        <w:shd w:val="clear" w:color="auto" w:fill="FFFFFF"/>
      </w:tcPr>
    </w:tblStylePr>
    <w:tblStylePr w:type="lastRow">
      <w:rPr>
        <w:b/>
        <w:color w:val="404040"/>
      </w:rPr>
      <w:tblPr/>
      <w:tcPr>
        <w:tcBorders>
          <w:top w:val="single" w:sz="4" w:space="0" w:color="537DC8" w:themeColor="accent1" w:themeTint="E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auto" w:fill="FFFFFF"/>
      </w:tcPr>
    </w:tblStylePr>
    <w:tblStylePr w:type="lastRow">
      <w:rPr>
        <w:b/>
        <w:color w:val="404040"/>
      </w:rPr>
      <w:tblPr/>
      <w:tcPr>
        <w:tcBorders>
          <w:top w:val="single" w:sz="4" w:space="0" w:color="F4B184" w:themeColor="accent2" w:themeTint="97"/>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auto" w:fill="FFFFFF"/>
      </w:tcPr>
    </w:tblStylePr>
    <w:tblStylePr w:type="lastRow">
      <w:rPr>
        <w:b/>
        <w:color w:val="404040"/>
      </w:rPr>
      <w:tblPr/>
      <w:tcPr>
        <w:tcBorders>
          <w:top w:val="single" w:sz="4" w:space="0" w:color="A5A5A5" w:themeColor="accent3" w:themeTint="FE"/>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auto" w:fill="FFFFFF"/>
      </w:tcPr>
    </w:tblStylePr>
    <w:tblStylePr w:type="lastRow">
      <w:rPr>
        <w:b/>
        <w:color w:val="404040"/>
      </w:rPr>
      <w:tblPr/>
      <w:tcPr>
        <w:tcBorders>
          <w:top w:val="single" w:sz="4" w:space="0" w:color="FFD865" w:themeColor="accent4" w:themeTint="9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single" w:sz="12" w:space="0" w:color="5B9BD5" w:themeColor="accent5"/>
          <w:right w:val="nil"/>
        </w:tcBorders>
        <w:shd w:val="clear" w:color="auto" w:fill="FFFFFF"/>
      </w:tcPr>
    </w:tblStylePr>
    <w:tblStylePr w:type="lastRow">
      <w:rPr>
        <w:b/>
        <w:color w:val="404040"/>
      </w:rPr>
      <w:tblPr/>
      <w:tcPr>
        <w:tcBorders>
          <w:top w:val="single" w:sz="4" w:space="0" w:color="5B9BD5" w:themeColor="accent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auto" w:fill="FFFFFF"/>
      </w:tcPr>
    </w:tblStylePr>
    <w:tblStylePr w:type="lastRow">
      <w:rPr>
        <w:b/>
        <w:color w:val="404040"/>
      </w:rPr>
      <w:tblPr/>
      <w:tcPr>
        <w:tcBorders>
          <w:top w:val="single" w:sz="4" w:space="0" w:color="70AD47" w:themeColor="accent6"/>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311">
    <w:name w:val="网格表 3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411">
    <w:name w:val="网格表 41"/>
    <w:basedOn w:val="a2"/>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a2"/>
    <w:uiPriority w:val="5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a2"/>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a2"/>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a2"/>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a2"/>
    <w:uiPriority w:val="5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a2"/>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511">
    <w:name w:val="网格表 5 深色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1">
    <w:name w:val="Grid Table 5 Dark - Accent 2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61">
    <w:name w:val="网格表 6 彩色1"/>
    <w:basedOn w:val="a2"/>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auto" w:fill="CBCBCB" w:themeFill="text1" w:themeFillTint="34"/>
      </w:tcPr>
    </w:tblStylePr>
    <w:tblStylePr w:type="band1Horz">
      <w:rPr>
        <w:rFonts w:ascii="Arial" w:hAnsi="Arial"/>
        <w:color w:val="7F7F7F" w:themeColor="text1" w:themeTint="80"/>
        <w:sz w:val="22"/>
      </w:rPr>
      <w:tblPr/>
      <w:tcPr>
        <w:shd w:val="clear" w:color="auto" w:fill="CBCBCB" w:themeFill="text1" w:themeFillTint="34"/>
      </w:tcPr>
    </w:tblStylePr>
    <w:tblStylePr w:type="band2Horz">
      <w:rPr>
        <w:rFonts w:ascii="Arial" w:hAnsi="Arial"/>
        <w:color w:val="7F7F7F" w:themeColor="text1" w:themeTint="80"/>
        <w:sz w:val="22"/>
      </w:rPr>
    </w:tblStylePr>
  </w:style>
  <w:style w:type="table" w:customStyle="1" w:styleId="GridTable6Colorful-Accent11">
    <w:name w:val="Grid Table 6 Colorful - Accent 11"/>
    <w:basedOn w:val="a2"/>
    <w:uiPriority w:val="99"/>
    <w:qFormat/>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rPr>
      <w:tblPr/>
      <w:tcPr>
        <w:tcBorders>
          <w:bottom w:val="single" w:sz="12" w:space="0" w:color="A0B7E1" w:themeColor="accent1" w:themeTint="80"/>
        </w:tcBorders>
      </w:tcPr>
    </w:tblStylePr>
    <w:tblStylePr w:type="lastRow">
      <w:rPr>
        <w:b/>
        <w:color w:val="A0B7E1" w:themeColor="accent1" w:themeTint="80"/>
      </w:rPr>
    </w:tblStylePr>
    <w:tblStylePr w:type="firstCol">
      <w:rPr>
        <w:b/>
        <w:color w:val="A0B7E1" w:themeColor="accent1" w:themeTint="80"/>
      </w:rPr>
    </w:tblStylePr>
    <w:tblStylePr w:type="lastCol">
      <w:rPr>
        <w:b/>
        <w:color w:val="A0B7E1" w:themeColor="accent1" w:themeTint="80"/>
      </w:r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6Colorful-Accent21">
    <w:name w:val="Grid Table 6 Colorful - Accent 21"/>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1">
    <w:name w:val="Grid Table 6 Colorful - Accent 31"/>
    <w:basedOn w:val="a2"/>
    <w:uiPriority w:val="99"/>
    <w:qFormat/>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6Colorful-Accent41">
    <w:name w:val="Grid Table 6 Colorful - Accent 41"/>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1">
    <w:name w:val="Grid Table 6 Colorful - Accent 51"/>
    <w:basedOn w:val="a2"/>
    <w:uiPriority w:val="99"/>
    <w:qFormat/>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C" w:themeColor="accent5" w:themeShade="94"/>
      </w:rPr>
      <w:tblPr/>
      <w:tcPr>
        <w:tcBorders>
          <w:bottom w:val="single" w:sz="12" w:space="0" w:color="5B9BD5" w:themeColor="accent5"/>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6Colorful-Accent61">
    <w:name w:val="Grid Table 6 Colorful - Accent 61"/>
    <w:basedOn w:val="a2"/>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C" w:themeColor="accent5" w:themeShade="94"/>
      </w:rPr>
      <w:tblPr/>
      <w:tcPr>
        <w:tcBorders>
          <w:bottom w:val="single" w:sz="12" w:space="0" w:color="70AD47" w:themeColor="accent6"/>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E1EFD8" w:themeFill="accent6" w:themeFillTint="34"/>
      </w:tcPr>
    </w:tblStylePr>
    <w:tblStylePr w:type="band1Horz">
      <w:rPr>
        <w:rFonts w:ascii="Arial" w:hAnsi="Arial"/>
        <w:color w:val="245A8C" w:themeColor="accent5" w:themeShade="94"/>
        <w:sz w:val="22"/>
      </w:rPr>
      <w:tblPr/>
      <w:tcPr>
        <w:shd w:val="clear" w:color="auto" w:fill="E1EFD8" w:themeFill="accent6" w:themeFillTint="34"/>
      </w:tcPr>
    </w:tblStylePr>
    <w:tblStylePr w:type="band2Horz">
      <w:rPr>
        <w:rFonts w:ascii="Arial" w:hAnsi="Arial"/>
        <w:color w:val="245A8C" w:themeColor="accent5" w:themeShade="94"/>
        <w:sz w:val="22"/>
      </w:rPr>
    </w:tblStylePr>
  </w:style>
  <w:style w:type="table" w:customStyle="1" w:styleId="71">
    <w:name w:val="网格表 7 彩色1"/>
    <w:basedOn w:val="a2"/>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sz w:val="22"/>
      </w:rPr>
      <w:tblPr/>
      <w:tcPr>
        <w:shd w:val="clear" w:color="auto" w:fill="F2F2F2" w:themeFill="text1" w:themeFillTint="0D"/>
      </w:tcPr>
    </w:tblStylePr>
    <w:tblStylePr w:type="band2Horz">
      <w:rPr>
        <w:rFonts w:ascii="Arial" w:hAnsi="Arial"/>
        <w:color w:val="7F7F7F" w:themeColor="text1" w:themeTint="80"/>
        <w:sz w:val="22"/>
      </w:rPr>
    </w:tblStylePr>
  </w:style>
  <w:style w:type="table" w:customStyle="1" w:styleId="GridTable7Colorful-Accent11">
    <w:name w:val="Grid Table 7 Colorful - Accent 11"/>
    <w:basedOn w:val="a2"/>
    <w:uiPriority w:val="99"/>
    <w:qFormat/>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sz w:val="22"/>
      </w:rPr>
      <w:tblPr/>
      <w:tcPr>
        <w:tcBorders>
          <w:top w:val="nil"/>
          <w:left w:val="nil"/>
          <w:bottom w:val="single" w:sz="4" w:space="0" w:color="A0B7E1" w:themeColor="accent1" w:themeTint="80"/>
          <w:right w:val="nil"/>
        </w:tcBorders>
        <w:shd w:val="clear" w:color="auto" w:fill="FFFFFF" w:themeFill="light1"/>
      </w:tcPr>
    </w:tblStylePr>
    <w:tblStylePr w:type="lastRow">
      <w:rPr>
        <w:rFonts w:ascii="Arial" w:hAnsi="Arial"/>
        <w:b/>
        <w:color w:val="A0B7E1" w:themeColor="accent1" w:themeTint="80"/>
        <w:sz w:val="22"/>
      </w:rPr>
      <w:tblPr/>
      <w:tcPr>
        <w:tcBorders>
          <w:top w:val="single" w:sz="4" w:space="0" w:color="A0B7E1" w:themeColor="accent1" w:themeTint="80"/>
          <w:left w:val="nil"/>
          <w:bottom w:val="nil"/>
          <w:right w:val="nil"/>
        </w:tcBorders>
        <w:shd w:val="clear" w:color="auto" w:fill="FFFFFF" w:themeFill="light1"/>
      </w:tcPr>
    </w:tblStylePr>
    <w:tblStylePr w:type="firstCol">
      <w:pPr>
        <w:jc w:val="right"/>
      </w:pPr>
      <w:rPr>
        <w:rFonts w:ascii="Arial" w:hAnsi="Arial"/>
        <w:i/>
        <w:color w:val="A0B7E1" w:themeColor="accent1" w:themeTint="80"/>
        <w:sz w:val="22"/>
      </w:rPr>
      <w:tblPr/>
      <w:tcPr>
        <w:tcBorders>
          <w:top w:val="nil"/>
          <w:left w:val="nil"/>
          <w:bottom w:val="nil"/>
          <w:right w:val="single" w:sz="4" w:space="0" w:color="A0B7E1" w:themeColor="accent1" w:themeTint="80"/>
        </w:tcBorders>
        <w:shd w:val="clear" w:color="auto" w:fill="FFFFFF"/>
      </w:tcPr>
    </w:tblStylePr>
    <w:tblStylePr w:type="lastCol">
      <w:rPr>
        <w:rFonts w:ascii="Arial" w:hAnsi="Arial"/>
        <w:i/>
        <w:color w:val="A0B7E1" w:themeColor="accent1" w:themeTint="80"/>
        <w:sz w:val="22"/>
      </w:rPr>
      <w:tblPr/>
      <w:tcPr>
        <w:tcBorders>
          <w:top w:val="nil"/>
          <w:left w:val="single" w:sz="4" w:space="0" w:color="A0B7E1" w:themeColor="accent1" w:themeTint="80"/>
          <w:bottom w:val="nil"/>
          <w:right w:val="nil"/>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7Colorful-Accent21">
    <w:name w:val="Grid Table 7 Colorful - Accent 21"/>
    <w:basedOn w:val="a2"/>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1">
    <w:name w:val="Grid Table 7 Colorful - Accent 31"/>
    <w:basedOn w:val="a2"/>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auto"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auto"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auto" w:fill="FFFFFF"/>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7Colorful-Accent41">
    <w:name w:val="Grid Table 7 Colorful - Accent 41"/>
    <w:basedOn w:val="a2"/>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1">
    <w:name w:val="Grid Table 7 Colorful - Accent 51"/>
    <w:basedOn w:val="a2"/>
    <w:uiPriority w:val="99"/>
    <w:qFormat/>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C" w:themeColor="accent5" w:themeShade="94"/>
        <w:sz w:val="22"/>
      </w:rPr>
      <w:tblPr/>
      <w:tcPr>
        <w:tcBorders>
          <w:top w:val="nil"/>
          <w:left w:val="nil"/>
          <w:bottom w:val="single" w:sz="4" w:space="0" w:color="A2C6E7" w:themeColor="accent5" w:themeTint="90"/>
          <w:right w:val="nil"/>
        </w:tcBorders>
        <w:shd w:val="clear" w:color="auto" w:fill="FFFFFF" w:themeFill="light1"/>
      </w:tcPr>
    </w:tblStylePr>
    <w:tblStylePr w:type="lastRow">
      <w:rPr>
        <w:rFonts w:ascii="Arial" w:hAnsi="Arial"/>
        <w:b/>
        <w:color w:val="245A8C" w:themeColor="accent5" w:themeShade="94"/>
        <w:sz w:val="22"/>
      </w:rPr>
      <w:tblPr/>
      <w:tcPr>
        <w:tcBorders>
          <w:top w:val="single" w:sz="4" w:space="0" w:color="A2C6E7" w:themeColor="accent5" w:themeTint="90"/>
          <w:left w:val="nil"/>
          <w:bottom w:val="nil"/>
          <w:right w:val="nil"/>
        </w:tcBorders>
        <w:shd w:val="clear" w:color="auto" w:fill="FFFFFF" w:themeFill="light1"/>
      </w:tcPr>
    </w:tblStylePr>
    <w:tblStylePr w:type="firstCol">
      <w:pPr>
        <w:jc w:val="right"/>
      </w:pPr>
      <w:rPr>
        <w:rFonts w:ascii="Arial" w:hAnsi="Arial"/>
        <w:i/>
        <w:color w:val="245A8C" w:themeColor="accent5" w:themeShade="94"/>
        <w:sz w:val="22"/>
      </w:rPr>
      <w:tblPr/>
      <w:tcPr>
        <w:tcBorders>
          <w:top w:val="nil"/>
          <w:left w:val="nil"/>
          <w:bottom w:val="nil"/>
          <w:right w:val="single" w:sz="4" w:space="0" w:color="A2C6E7" w:themeColor="accent5" w:themeTint="90"/>
        </w:tcBorders>
        <w:shd w:val="clear" w:color="auto" w:fill="FFFFFF"/>
      </w:tcPr>
    </w:tblStylePr>
    <w:tblStylePr w:type="lastCol">
      <w:rPr>
        <w:rFonts w:ascii="Arial" w:hAnsi="Arial"/>
        <w:i/>
        <w:color w:val="245A8C" w:themeColor="accent5" w:themeShade="94"/>
        <w:sz w:val="22"/>
      </w:rPr>
      <w:tblPr/>
      <w:tcPr>
        <w:tcBorders>
          <w:top w:val="nil"/>
          <w:left w:val="single" w:sz="4" w:space="0" w:color="A2C6E7" w:themeColor="accent5" w:themeTint="90"/>
          <w:bottom w:val="nil"/>
          <w:right w:val="nil"/>
        </w:tcBorders>
        <w:shd w:val="clear" w:color="auto" w:fill="FFFFFF"/>
      </w:tc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7Colorful-Accent61">
    <w:name w:val="Grid Table 7 Colorful - Accent 61"/>
    <w:basedOn w:val="a2"/>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auto"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auto"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auto" w:fill="FFFFFF"/>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auto" w:fill="FFFFFF"/>
      </w:tcPr>
    </w:tblStylePr>
    <w:tblStylePr w:type="band1Vert">
      <w:tblPr/>
      <w:tcPr>
        <w:shd w:val="clear" w:color="auto" w:fill="E1EFD8" w:themeFill="accent6" w:themeFillTint="34"/>
      </w:tcPr>
    </w:tblStylePr>
    <w:tblStylePr w:type="band1Horz">
      <w:rPr>
        <w:rFonts w:ascii="Arial" w:hAnsi="Arial"/>
        <w:color w:val="406429" w:themeColor="accent6" w:themeShade="94"/>
        <w:sz w:val="22"/>
      </w:rPr>
      <w:tblPr/>
      <w:tcPr>
        <w:shd w:val="clear" w:color="auto" w:fill="E1EFD8" w:themeFill="accent6" w:themeFillTint="34"/>
      </w:tcPr>
    </w:tblStylePr>
    <w:tblStylePr w:type="band2Horz">
      <w:rPr>
        <w:rFonts w:ascii="Arial" w:hAnsi="Arial"/>
        <w:color w:val="406429" w:themeColor="accent6" w:themeShade="94"/>
        <w:sz w:val="22"/>
      </w:rPr>
    </w:tblStylePr>
  </w:style>
  <w:style w:type="table" w:customStyle="1" w:styleId="112">
    <w:name w:val="清单表 1 浅色1"/>
    <w:basedOn w:val="a2"/>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a2"/>
    <w:uiPriority w:val="99"/>
    <w:qFormat/>
    <w:tblPr/>
    <w:tblStylePr w:type="firstRow">
      <w:rPr>
        <w:b/>
        <w:color w:val="404040"/>
      </w:rPr>
      <w:tblPr/>
      <w:tcPr>
        <w:tcBorders>
          <w:top w:val="nil"/>
          <w:left w:val="nil"/>
          <w:bottom w:val="single" w:sz="4" w:space="0" w:color="4472C4" w:themeColor="accent1"/>
          <w:right w:val="nil"/>
        </w:tcBorders>
      </w:tcPr>
    </w:tblStylePr>
    <w:tblStylePr w:type="lastRow">
      <w:rPr>
        <w:b/>
        <w:color w:val="404040"/>
      </w:rPr>
      <w:tblPr/>
      <w:tcPr>
        <w:tcBorders>
          <w:top w:val="single" w:sz="4" w:space="0" w:color="4472C4"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a2"/>
    <w:uiPriority w:val="99"/>
    <w:qFormat/>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a2"/>
    <w:uiPriority w:val="99"/>
    <w:qFormat/>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a2"/>
    <w:uiPriority w:val="99"/>
    <w:qFormat/>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a2"/>
    <w:uiPriority w:val="99"/>
    <w:qFormat/>
    <w:tblPr/>
    <w:tblStylePr w:type="firstRow">
      <w:rPr>
        <w:b/>
        <w:color w:val="404040"/>
      </w:rPr>
      <w:tblPr/>
      <w:tcPr>
        <w:tcBorders>
          <w:top w:val="nil"/>
          <w:left w:val="nil"/>
          <w:bottom w:val="single" w:sz="4" w:space="0" w:color="5B9BD5" w:themeColor="accent5"/>
          <w:right w:val="nil"/>
        </w:tcBorders>
      </w:tcPr>
    </w:tblStylePr>
    <w:tblStylePr w:type="lastRow">
      <w:rPr>
        <w:b/>
        <w:color w:val="404040"/>
      </w:rPr>
      <w:tblPr/>
      <w:tcPr>
        <w:tcBorders>
          <w:top w:val="single" w:sz="4" w:space="0" w:color="5B9BD5"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a2"/>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212">
    <w:name w:val="清单表 21"/>
    <w:basedOn w:val="a2"/>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a2"/>
    <w:uiPriority w:val="99"/>
    <w:qFormat/>
    <w:tblPr>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la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a2"/>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a2"/>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a2"/>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a2"/>
    <w:uiPriority w:val="99"/>
    <w:qFormat/>
    <w:tblPr>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la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a2"/>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312">
    <w:name w:val="清单表 3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2"/>
    <w:uiPriority w:val="99"/>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2"/>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2"/>
    <w:uiPriority w:val="99"/>
    <w:qFormat/>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2"/>
    <w:uiPriority w:val="99"/>
    <w:qFormat/>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清单表 4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a2"/>
    <w:uiPriority w:val="9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a2"/>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a2"/>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a2"/>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a2"/>
    <w:uiPriority w:val="9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a2"/>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512">
    <w:name w:val="清单表 5 深色1"/>
    <w:basedOn w:val="a2"/>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a2"/>
    <w:uiPriority w:val="99"/>
    <w:qFormat/>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a2"/>
    <w:uiPriority w:val="99"/>
    <w:qFormat/>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a2"/>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a2"/>
    <w:uiPriority w:val="99"/>
    <w:qFormat/>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a2"/>
    <w:uiPriority w:val="99"/>
    <w:qFormat/>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a2"/>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610">
    <w:name w:val="清单表 6 彩色1"/>
    <w:basedOn w:val="a2"/>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2"/>
    <w:uiPriority w:val="99"/>
    <w:qFormat/>
    <w:tblPr>
      <w:tblBorders>
        <w:top w:val="single" w:sz="4" w:space="0" w:color="4472C4" w:themeColor="accent1"/>
        <w:bottom w:val="single" w:sz="4" w:space="0" w:color="4472C4" w:themeColor="accent1"/>
      </w:tblBorders>
    </w:tblPr>
    <w:tblStylePr w:type="firstRow">
      <w:rPr>
        <w:b/>
        <w:color w:val="244174" w:themeColor="accent1" w:themeShade="94"/>
      </w:rPr>
      <w:tblPr/>
      <w:tcPr>
        <w:tcBorders>
          <w:bottom w:val="single" w:sz="4" w:space="0" w:color="4472C4" w:themeColor="accent1"/>
        </w:tcBorders>
      </w:tcPr>
    </w:tblStylePr>
    <w:tblStylePr w:type="lastRow">
      <w:rPr>
        <w:b/>
        <w:color w:val="244174" w:themeColor="accent1" w:themeShade="94"/>
      </w:rPr>
      <w:tblPr/>
      <w:tcPr>
        <w:tcBorders>
          <w:top w:val="single" w:sz="4" w:space="0" w:color="4472C4" w:themeColor="accent1"/>
        </w:tcBorders>
      </w:tcPr>
    </w:tblStylePr>
    <w:tblStylePr w:type="firstCol">
      <w:rPr>
        <w:b/>
        <w:color w:val="244174" w:themeColor="accent1" w:themeShade="94"/>
      </w:rPr>
    </w:tblStylePr>
    <w:tblStylePr w:type="lastCol">
      <w:rPr>
        <w:b/>
        <w:color w:val="244174" w:themeColor="accent1" w:themeShade="94"/>
      </w:r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6Colorful-Accent21">
    <w:name w:val="List Table 6 Colorful - Accent 21"/>
    <w:basedOn w:val="a2"/>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1">
    <w:name w:val="List Table 6 Colorful - Accent 31"/>
    <w:basedOn w:val="a2"/>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1">
    <w:name w:val="List Table 6 Colorful - Accent 41"/>
    <w:basedOn w:val="a2"/>
    <w:uiPriority w:val="99"/>
    <w:qFormat/>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1">
    <w:name w:val="List Table 6 Colorful - Accent 51"/>
    <w:basedOn w:val="a2"/>
    <w:uiPriority w:val="99"/>
    <w:qFormat/>
    <w:tblPr>
      <w:tblBorders>
        <w:top w:val="single" w:sz="4" w:space="0" w:color="9BC2E5" w:themeColor="accent5" w:themeTint="9A"/>
        <w:bottom w:val="single" w:sz="4" w:space="0" w:color="9BC2E5" w:themeColor="accent5" w:themeTint="9A"/>
      </w:tblBorders>
    </w:tblPr>
    <w:tblStylePr w:type="firstRow">
      <w:rPr>
        <w:b/>
        <w:color w:val="9CC2E5" w:themeColor="accent5" w:themeTint="99"/>
      </w:rPr>
      <w:tblPr/>
      <w:tcPr>
        <w:tcBorders>
          <w:bottom w:val="single" w:sz="4" w:space="0" w:color="9BC2E5" w:themeColor="accent5" w:themeTint="9A"/>
        </w:tcBorders>
      </w:tcPr>
    </w:tblStylePr>
    <w:tblStylePr w:type="lastRow">
      <w:rPr>
        <w:b/>
        <w:color w:val="9CC2E5" w:themeColor="accent5" w:themeTint="99"/>
      </w:rPr>
      <w:tblPr/>
      <w:tcPr>
        <w:tcBorders>
          <w:top w:val="single" w:sz="4" w:space="0" w:color="9BC2E5" w:themeColor="accent5" w:themeTint="9A"/>
        </w:tcBorders>
      </w:tcPr>
    </w:tblStylePr>
    <w:tblStylePr w:type="firstCol">
      <w:rPr>
        <w:b/>
        <w:color w:val="9CC2E5" w:themeColor="accent5" w:themeTint="99"/>
      </w:rPr>
    </w:tblStylePr>
    <w:tblStylePr w:type="lastCol">
      <w:rPr>
        <w:b/>
        <w:color w:val="9CC2E5" w:themeColor="accent5" w:themeTint="99"/>
      </w:r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6Colorful-Accent61">
    <w:name w:val="List Table 6 Colorful - Accent 61"/>
    <w:basedOn w:val="a2"/>
    <w:uiPriority w:val="99"/>
    <w:qFormat/>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710">
    <w:name w:val="清单表 7 彩色1"/>
    <w:basedOn w:val="a2"/>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sz w:val="22"/>
      </w:rPr>
      <w:tblPr/>
      <w:tcPr>
        <w:shd w:val="clear" w:color="auto" w:fill="BFBFBF" w:themeFill="text1" w:themeFillTint="40"/>
      </w:tcPr>
    </w:tblStylePr>
    <w:tblStylePr w:type="band2Horz">
      <w:rPr>
        <w:rFonts w:ascii="Arial" w:hAnsi="Arial"/>
        <w:color w:val="7F7F7F" w:themeColor="text1" w:themeTint="80"/>
        <w:sz w:val="22"/>
      </w:rPr>
    </w:tblStylePr>
  </w:style>
  <w:style w:type="table" w:customStyle="1" w:styleId="ListTable7Colorful-Accent11">
    <w:name w:val="List Table 7 Colorful - Accent 11"/>
    <w:basedOn w:val="a2"/>
    <w:uiPriority w:val="99"/>
    <w:qFormat/>
    <w:tblPr>
      <w:tblBorders>
        <w:right w:val="single" w:sz="4" w:space="0" w:color="4472C4" w:themeColor="accent1"/>
      </w:tblBorders>
    </w:tblPr>
    <w:tblStylePr w:type="firstRow">
      <w:rPr>
        <w:rFonts w:ascii="Arial" w:hAnsi="Arial"/>
        <w:i/>
        <w:color w:val="244174" w:themeColor="accent1" w:themeShade="94"/>
        <w:sz w:val="22"/>
      </w:rPr>
      <w:tblPr/>
      <w:tcPr>
        <w:tcBorders>
          <w:top w:val="nil"/>
          <w:left w:val="nil"/>
          <w:bottom w:val="single" w:sz="4" w:space="0" w:color="4472C4" w:themeColor="accent1"/>
          <w:right w:val="nil"/>
        </w:tcBorders>
        <w:shd w:val="clear" w:color="auto" w:fill="FFFFFF" w:themeFill="light1"/>
      </w:tcPr>
    </w:tblStylePr>
    <w:tblStylePr w:type="lastRow">
      <w:rPr>
        <w:rFonts w:ascii="Arial" w:hAnsi="Arial"/>
        <w:i/>
        <w:color w:val="244174" w:themeColor="accent1" w:themeShade="94"/>
        <w:sz w:val="22"/>
      </w:rPr>
      <w:tblPr/>
      <w:tcPr>
        <w:tcBorders>
          <w:top w:val="single" w:sz="4" w:space="0" w:color="4472C4" w:themeColor="accent1"/>
          <w:left w:val="nil"/>
          <w:bottom w:val="nil"/>
          <w:right w:val="nil"/>
        </w:tcBorders>
        <w:shd w:val="clear" w:color="auto" w:fill="FFFFFF" w:themeFill="light1"/>
      </w:tcPr>
    </w:tblStylePr>
    <w:tblStylePr w:type="firstCol">
      <w:pPr>
        <w:jc w:val="right"/>
      </w:pPr>
      <w:rPr>
        <w:rFonts w:ascii="Arial" w:hAnsi="Arial"/>
        <w:i/>
        <w:color w:val="244174" w:themeColor="accent1" w:themeShade="94"/>
        <w:sz w:val="22"/>
      </w:rPr>
      <w:tblPr/>
      <w:tcPr>
        <w:tcBorders>
          <w:top w:val="nil"/>
          <w:left w:val="nil"/>
          <w:bottom w:val="nil"/>
          <w:right w:val="single" w:sz="4" w:space="0" w:color="4472C4" w:themeColor="accent1"/>
        </w:tcBorders>
        <w:shd w:val="clear" w:color="auto" w:fill="FFFFFF"/>
      </w:tcPr>
    </w:tblStylePr>
    <w:tblStylePr w:type="lastCol">
      <w:rPr>
        <w:rFonts w:ascii="Arial" w:hAnsi="Arial"/>
        <w:i/>
        <w:color w:val="244174" w:themeColor="accent1" w:themeShade="94"/>
        <w:sz w:val="22"/>
      </w:rPr>
      <w:tblPr/>
      <w:tcPr>
        <w:tcBorders>
          <w:top w:val="nil"/>
          <w:left w:val="single" w:sz="4" w:space="0" w:color="4472C4" w:themeColor="accent1"/>
          <w:bottom w:val="nil"/>
          <w:right w:val="nil"/>
        </w:tcBorders>
        <w:shd w:val="clear" w:color="auto" w:fill="FFFFFF"/>
      </w:tc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7Colorful-Accent21">
    <w:name w:val="List Table 7 Colorful - Accent 21"/>
    <w:basedOn w:val="a2"/>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1">
    <w:name w:val="List Table 7 Colorful - Accent 31"/>
    <w:basedOn w:val="a2"/>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auto"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auto" w:fill="FFFFFF"/>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1">
    <w:name w:val="List Table 7 Colorful - Accent 41"/>
    <w:basedOn w:val="a2"/>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1">
    <w:name w:val="List Table 7 Colorful - Accent 51"/>
    <w:basedOn w:val="a2"/>
    <w:uiPriority w:val="99"/>
    <w:qFormat/>
    <w:tblPr>
      <w:tblBorders>
        <w:right w:val="single" w:sz="4" w:space="0" w:color="9BC2E5" w:themeColor="accent5" w:themeTint="9A"/>
      </w:tblBorders>
    </w:tblPr>
    <w:tblStylePr w:type="firstRow">
      <w:rPr>
        <w:rFonts w:ascii="Arial" w:hAnsi="Arial"/>
        <w:i/>
        <w:color w:val="9CC2E5" w:themeColor="accent5" w:themeTint="99"/>
        <w:sz w:val="22"/>
      </w:rPr>
      <w:tblPr/>
      <w:tcPr>
        <w:tcBorders>
          <w:top w:val="nil"/>
          <w:left w:val="nil"/>
          <w:bottom w:val="single" w:sz="4" w:space="0" w:color="9BC2E5" w:themeColor="accent5" w:themeTint="9A"/>
          <w:right w:val="nil"/>
        </w:tcBorders>
        <w:shd w:val="clear" w:color="auto" w:fill="FFFFFF" w:themeFill="light1"/>
      </w:tcPr>
    </w:tblStylePr>
    <w:tblStylePr w:type="lastRow">
      <w:rPr>
        <w:rFonts w:ascii="Arial" w:hAnsi="Arial"/>
        <w:i/>
        <w:color w:val="9CC2E5" w:themeColor="accent5" w:themeTint="99"/>
        <w:sz w:val="22"/>
      </w:rPr>
      <w:tblPr/>
      <w:tcPr>
        <w:tcBorders>
          <w:top w:val="single" w:sz="4" w:space="0" w:color="9BC2E5" w:themeColor="accent5" w:themeTint="9A"/>
          <w:left w:val="nil"/>
          <w:bottom w:val="nil"/>
          <w:right w:val="nil"/>
        </w:tcBorders>
        <w:shd w:val="clear" w:color="auto" w:fill="FFFFFF" w:themeFill="light1"/>
      </w:tcPr>
    </w:tblStylePr>
    <w:tblStylePr w:type="firstCol">
      <w:pPr>
        <w:jc w:val="right"/>
      </w:pPr>
      <w:rPr>
        <w:rFonts w:ascii="Arial" w:hAnsi="Arial"/>
        <w:i/>
        <w:color w:val="9CC2E5" w:themeColor="accent5" w:themeTint="99"/>
        <w:sz w:val="22"/>
      </w:rPr>
      <w:tblPr/>
      <w:tcPr>
        <w:tcBorders>
          <w:top w:val="nil"/>
          <w:left w:val="nil"/>
          <w:bottom w:val="nil"/>
          <w:right w:val="single" w:sz="4" w:space="0" w:color="9BC2E5" w:themeColor="accent5" w:themeTint="9A"/>
        </w:tcBorders>
        <w:shd w:val="clear" w:color="auto" w:fill="FFFFFF"/>
      </w:tcPr>
    </w:tblStylePr>
    <w:tblStylePr w:type="lastCol">
      <w:rPr>
        <w:rFonts w:ascii="Arial" w:hAnsi="Arial"/>
        <w:i/>
        <w:color w:val="9CC2E5" w:themeColor="accent5" w:themeTint="99"/>
        <w:sz w:val="22"/>
      </w:rPr>
      <w:tblPr/>
      <w:tcPr>
        <w:tcBorders>
          <w:top w:val="nil"/>
          <w:left w:val="single" w:sz="4" w:space="0" w:color="9BC2E5" w:themeColor="accent5" w:themeTint="9A"/>
          <w:bottom w:val="nil"/>
          <w:right w:val="nil"/>
        </w:tcBorders>
        <w:shd w:val="clear" w:color="auto" w:fill="FFFFFF"/>
      </w:tc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7Colorful-Accent61">
    <w:name w:val="List Table 7 Colorful - Accent 61"/>
    <w:basedOn w:val="a2"/>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auto"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auto"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auto" w:fill="FFFFFF"/>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auto" w:fill="FFFFFF"/>
      </w:tc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a2"/>
    <w:uiPriority w:val="99"/>
    <w:qFormat/>
    <w:rPr>
      <w:color w:val="404040"/>
      <w:lang w:eastAsia="en-US"/>
    </w:rP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qFormat/>
    <w:rPr>
      <w:color w:val="404040"/>
      <w:lang w:eastAsia="en-US"/>
    </w:rP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qFormat/>
    <w:rPr>
      <w:color w:val="404040"/>
      <w:lang w:eastAsia="en-US"/>
    </w:rP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qFormat/>
    <w:rPr>
      <w:color w:val="404040"/>
      <w:lang w:eastAsia="en-US"/>
    </w:rP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qFormat/>
    <w:rPr>
      <w:color w:val="404040"/>
      <w:lang w:eastAsia="en-US"/>
    </w:rP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qFormat/>
    <w:rPr>
      <w:color w:val="404040"/>
      <w:lang w:eastAsia="en-US"/>
    </w:rP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qFormat/>
    <w:rPr>
      <w:color w:val="404040"/>
      <w:lang w:eastAsia="en-US"/>
    </w:rP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qFormat/>
    <w:rPr>
      <w:color w:val="404040"/>
      <w:lang w:eastAsia="en-US"/>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qFormat/>
    <w:rPr>
      <w:color w:val="404040"/>
      <w:lang w:eastAsia="en-US"/>
    </w:rPr>
    <w:tblPr>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qFormat/>
    <w:rPr>
      <w:color w:val="404040"/>
      <w:lang w:eastAsia="en-US"/>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qFormat/>
    <w:rPr>
      <w:color w:val="404040"/>
      <w:lang w:eastAsia="en-US"/>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qFormat/>
    <w:rPr>
      <w:color w:val="404040"/>
      <w:lang w:eastAsia="en-US"/>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qFormat/>
    <w:rPr>
      <w:color w:val="404040"/>
      <w:lang w:eastAsia="en-US"/>
    </w:rPr>
    <w:tblPr>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qFormat/>
    <w:rPr>
      <w:color w:val="404040"/>
      <w:lang w:eastAsia="en-US"/>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7">
    <w:name w:val="脚注文本 字符"/>
    <w:link w:val="af6"/>
    <w:uiPriority w:val="99"/>
    <w:qFormat/>
    <w:rPr>
      <w:sz w:val="18"/>
    </w:rPr>
  </w:style>
  <w:style w:type="character" w:customStyle="1" w:styleId="af">
    <w:name w:val="尾注文本 字符"/>
    <w:link w:val="ae"/>
    <w:uiPriority w:val="99"/>
    <w:qFormat/>
    <w:rPr>
      <w:sz w:val="20"/>
    </w:rPr>
  </w:style>
  <w:style w:type="paragraph" w:customStyle="1" w:styleId="TOC10">
    <w:name w:val="TOC 标题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3">
    <w:name w:val="页脚 字符"/>
    <w:link w:val="af1"/>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2"/>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pBdr>
        <w:top w:val="none" w:sz="0" w:space="0" w:color="000000"/>
        <w:left w:val="none" w:sz="0" w:space="0" w:color="000000"/>
        <w:bottom w:val="none" w:sz="0" w:space="0" w:color="000000"/>
        <w:right w:val="none" w:sz="0" w:space="0" w:color="000000"/>
        <w:between w:val="none" w:sz="0" w:space="0" w:color="00000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2"/>
    </w:rPr>
  </w:style>
  <w:style w:type="character" w:customStyle="1" w:styleId="af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3"/>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rPr>
      <w:rFonts w:ascii="Arial" w:eastAsia="MS Mincho" w:hAnsi="Arial" w:cs="Arial"/>
      <w:sz w:val="24"/>
      <w:szCs w:val="24"/>
      <w:lang w:val="en-GB"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5"/>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f9"/>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2"/>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qFormat/>
    <w:rPr>
      <w:rFonts w:ascii="Arial" w:eastAsia="MS Mincho" w:hAnsi="Arial"/>
      <w:b/>
      <w:sz w:val="24"/>
      <w:szCs w:val="24"/>
      <w:lang w:val="en-GB" w:eastAsia="en-GB"/>
    </w:rPr>
  </w:style>
  <w:style w:type="paragraph" w:customStyle="1" w:styleId="EmailDiscussion">
    <w:name w:val="EmailDiscussion"/>
    <w:basedOn w:val="a0"/>
    <w:next w:val="Doc-text2"/>
    <w:link w:val="EmailDiscussionChar"/>
    <w:qFormat/>
    <w:pPr>
      <w:numPr>
        <w:numId w:val="7"/>
      </w:numPr>
      <w:spacing w:before="40" w:after="0"/>
      <w:jc w:val="left"/>
    </w:pPr>
    <w:rPr>
      <w:rFonts w:eastAsia="MS Mincho"/>
      <w:b/>
      <w:sz w:val="24"/>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2"/>
    <w:link w:val="B5Char"/>
    <w:qFormat/>
    <w:pPr>
      <w:spacing w:after="180"/>
      <w:jc w:val="left"/>
    </w:pPr>
    <w:rPr>
      <w:lang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4">
    <w:name w:val="页眉 字符"/>
    <w:link w:val="af2"/>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pBdr>
        <w:top w:val="none" w:sz="0" w:space="0" w:color="000000"/>
        <w:left w:val="none" w:sz="0" w:space="0" w:color="000000"/>
        <w:bottom w:val="none" w:sz="0" w:space="0" w:color="000000"/>
        <w:right w:val="none" w:sz="0" w:space="0" w:color="000000"/>
        <w:between w:val="none" w:sz="0" w:space="0" w:color="000000"/>
      </w:pBdr>
      <w:spacing w:after="120"/>
    </w:pPr>
    <w:rPr>
      <w:rFonts w:ascii="Arial" w:hAnsi="Arial"/>
      <w:szCs w:val="22"/>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fa">
    <w:name w:val="正文文本 字符"/>
    <w:qFormat/>
    <w:rPr>
      <w:rFonts w:ascii="Arial" w:hAnsi="Arial"/>
      <w:lang w:val="en-GB"/>
    </w:rPr>
  </w:style>
  <w:style w:type="paragraph" w:customStyle="1" w:styleId="ZG">
    <w:name w:val="ZG"/>
    <w:qFormat/>
    <w:pPr>
      <w:framePr w:wrap="notBeside" w:vAnchor="page" w:hAnchor="margin" w:xAlign="right" w:y="6805"/>
      <w:widowControl w:val="0"/>
      <w:pBdr>
        <w:top w:val="none" w:sz="0" w:space="0" w:color="000000"/>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Reference">
    <w:name w:val="Reference"/>
    <w:basedOn w:val="a0"/>
    <w:qFormat/>
  </w:style>
  <w:style w:type="paragraph" w:customStyle="1" w:styleId="ZD">
    <w:name w:val="ZD"/>
    <w:qFormat/>
    <w:pPr>
      <w:framePr w:wrap="notBeside" w:vAnchor="page" w:hAnchor="margin" w:y="15764"/>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 w:val="32"/>
      <w:szCs w:val="2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pBdr>
        <w:top w:val="none" w:sz="0" w:space="0" w:color="000000"/>
        <w:left w:val="none" w:sz="0" w:space="0" w:color="000000"/>
        <w:bottom w:val="none" w:sz="0" w:space="0" w:color="000000"/>
        <w:right w:val="none" w:sz="0" w:space="0" w:color="000000"/>
        <w:between w:val="none" w:sz="0" w:space="0" w:color="000000"/>
      </w:pBdr>
      <w:ind w:right="28"/>
      <w:jc w:val="right"/>
    </w:pPr>
    <w:rPr>
      <w:rFonts w:ascii="Arial" w:hAnsi="Arial"/>
      <w:i/>
      <w:szCs w:val="22"/>
      <w:lang w:eastAsia="en-US"/>
    </w:rPr>
  </w:style>
  <w:style w:type="paragraph" w:customStyle="1" w:styleId="ZU">
    <w:name w:val="ZU"/>
    <w:qFormat/>
    <w:pPr>
      <w:framePr w:w="10206" w:wrap="notBeside" w:vAnchor="page" w:hAnchor="margin" w:y="6238"/>
      <w:widowControl w:val="0"/>
      <w:pBdr>
        <w:top w:val="single" w:sz="12" w:space="1" w:color="auto"/>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ZV">
    <w:name w:val="ZV"/>
    <w:basedOn w:val="ZU"/>
    <w:qFormat/>
    <w:pPr>
      <w:framePr w:wrap="notBeside" w:y="16161"/>
    </w:pPr>
  </w:style>
  <w:style w:type="paragraph" w:customStyle="1" w:styleId="EX">
    <w:name w:val="EX"/>
    <w:basedOn w:val="a0"/>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eastAsia="en-US"/>
    </w:rPr>
  </w:style>
  <w:style w:type="paragraph" w:customStyle="1" w:styleId="3GPPHeader">
    <w:name w:val="3GPP_Header"/>
    <w:basedOn w:val="a0"/>
    <w:qFormat/>
    <w:pPr>
      <w:tabs>
        <w:tab w:val="left" w:pos="1701"/>
        <w:tab w:val="right" w:pos="9639"/>
      </w:tabs>
      <w:spacing w:after="240"/>
    </w:pPr>
    <w:rPr>
      <w:b/>
      <w:sz w:val="24"/>
    </w:rPr>
  </w:style>
  <w:style w:type="paragraph" w:styleId="affb">
    <w:name w:val="List Paragraph"/>
    <w:basedOn w:val="a0"/>
    <w:link w:val="affc"/>
    <w:uiPriority w:val="34"/>
    <w:qFormat/>
    <w:pPr>
      <w:ind w:left="720"/>
      <w:contextualSpacing/>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after="180"/>
      <w:jc w:val="left"/>
    </w:pPr>
    <w:rPr>
      <w:lang w:val="en-US" w:eastAsia="en-US"/>
    </w:rPr>
  </w:style>
  <w:style w:type="paragraph" w:customStyle="1" w:styleId="Figure">
    <w:name w:val="Figure"/>
    <w:basedOn w:val="a0"/>
    <w:next w:val="a6"/>
    <w:qFormat/>
    <w:pPr>
      <w:keepNext/>
      <w:keepLines/>
      <w:spacing w:before="180"/>
      <w:jc w:val="center"/>
    </w:pPr>
  </w:style>
  <w:style w:type="paragraph" w:customStyle="1" w:styleId="FP">
    <w:name w:val="FP"/>
    <w:basedOn w:val="a0"/>
    <w:qFormat/>
    <w:pPr>
      <w:spacing w:after="0"/>
      <w:jc w:val="left"/>
    </w:pPr>
    <w:rPr>
      <w:lang w:eastAsia="en-US"/>
    </w:rPr>
  </w:style>
  <w:style w:type="paragraph" w:customStyle="1" w:styleId="Proposal">
    <w:name w:val="Proposal"/>
    <w:basedOn w:val="a0"/>
    <w:link w:val="ProposalChar"/>
    <w:qFormat/>
    <w:pPr>
      <w:numPr>
        <w:numId w:val="8"/>
      </w:num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9"/>
      </w:numPr>
      <w:tabs>
        <w:tab w:val="left" w:pos="1304"/>
      </w:tabs>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pBdr>
        <w:top w:val="none" w:sz="0" w:space="0" w:color="000000"/>
        <w:left w:val="none" w:sz="0" w:space="0" w:color="000000"/>
        <w:bottom w:val="none" w:sz="0" w:space="0" w:color="000000"/>
        <w:right w:val="none" w:sz="0" w:space="0" w:color="000000"/>
        <w:between w:val="none" w:sz="0" w:space="0" w:color="000000"/>
      </w:pBdr>
      <w:spacing w:line="240" w:lineRule="atLeast"/>
      <w:jc w:val="right"/>
    </w:pPr>
    <w:rPr>
      <w:rFonts w:ascii="Arial" w:hAnsi="Arial"/>
      <w:b/>
      <w:sz w:val="34"/>
      <w:szCs w:val="22"/>
      <w:lang w:val="en-GB" w:eastAsia="en-US"/>
    </w:rPr>
  </w:style>
  <w:style w:type="paragraph" w:customStyle="1" w:styleId="TT">
    <w:name w:val="TT"/>
    <w:basedOn w:val="1"/>
    <w:next w:val="a0"/>
    <w:qFormat/>
    <w:pPr>
      <w:numPr>
        <w:numId w:val="0"/>
      </w:numPr>
      <w:ind w:left="1134" w:hanging="1134"/>
      <w:outlineLvl w:val="9"/>
    </w:pPr>
    <w:rPr>
      <w:sz w:val="20"/>
      <w:szCs w:val="20"/>
      <w:lang w:eastAsia="en-US"/>
    </w:rPr>
  </w:style>
  <w:style w:type="paragraph" w:customStyle="1" w:styleId="ZA">
    <w:name w:val="ZA"/>
    <w:qFormat/>
    <w:pPr>
      <w:framePr w:w="10206" w:h="794" w:hRule="exact" w:wrap="notBeside" w:vAnchor="page" w:hAnchor="margin" w:y="1135"/>
      <w:widowControl w:val="0"/>
      <w:pBdr>
        <w:top w:val="none" w:sz="0" w:space="0" w:color="000000"/>
        <w:left w:val="none" w:sz="0" w:space="0" w:color="000000"/>
        <w:bottom w:val="single" w:sz="12" w:space="1" w:color="auto"/>
        <w:right w:val="none" w:sz="0" w:space="0" w:color="000000"/>
        <w:between w:val="none" w:sz="0" w:space="0" w:color="000000"/>
      </w:pBdr>
      <w:jc w:val="right"/>
    </w:pPr>
    <w:rPr>
      <w:rFonts w:ascii="Arial" w:hAnsi="Arial"/>
      <w:sz w:val="40"/>
      <w:szCs w:val="22"/>
      <w:lang w:eastAsia="en-US"/>
    </w:rPr>
  </w:style>
  <w:style w:type="paragraph" w:customStyle="1" w:styleId="textintend2">
    <w:name w:val="text intend 2"/>
    <w:basedOn w:val="a0"/>
    <w:qFormat/>
    <w:pPr>
      <w:numPr>
        <w:numId w:val="10"/>
      </w:numPr>
    </w:pPr>
    <w:rPr>
      <w:rFonts w:ascii="Times New Roman" w:eastAsia="MS Mincho" w:hAnsi="Times New Roman"/>
      <w:sz w:val="24"/>
      <w:lang w:val="en-US" w:eastAsia="en-GB"/>
    </w:rPr>
  </w:style>
  <w:style w:type="paragraph" w:customStyle="1" w:styleId="CommentSubject1">
    <w:name w:val="Comment Subject1"/>
    <w:basedOn w:val="a8"/>
    <w:next w:val="a8"/>
    <w:semiHidden/>
    <w:qFormat/>
    <w:pPr>
      <w:numPr>
        <w:numId w:val="11"/>
      </w:numPr>
      <w:tabs>
        <w:tab w:val="clear" w:pos="851"/>
      </w:tabs>
      <w:spacing w:after="180"/>
      <w:ind w:left="0" w:firstLine="0"/>
      <w:jc w:val="left"/>
    </w:pPr>
    <w:rPr>
      <w:rFonts w:ascii="Times New Roman" w:eastAsia="MS Mincho" w:hAnsi="Times New Roman"/>
      <w:b/>
      <w:bCs/>
      <w:lang w:eastAsia="en-US"/>
    </w:rPr>
  </w:style>
  <w:style w:type="character" w:customStyle="1" w:styleId="a9">
    <w:name w:val="批注文字 字符"/>
    <w:link w:val="a8"/>
    <w:uiPriority w:val="99"/>
    <w:qFormat/>
    <w:rPr>
      <w:rFonts w:ascii="Arial" w:hAnsi="Arial"/>
      <w:lang w:val="en-GB"/>
    </w:rPr>
  </w:style>
  <w:style w:type="paragraph" w:customStyle="1" w:styleId="textintend1">
    <w:name w:val="text intend 1"/>
    <w:basedOn w:val="a0"/>
    <w:qFormat/>
    <w:pPr>
      <w:numPr>
        <w:numId w:val="12"/>
      </w:numPr>
    </w:pPr>
    <w:rPr>
      <w:rFonts w:ascii="MS PGothic" w:eastAsia="MS PGothic" w:hAnsi="MS PGothic" w:cs="MS PGothic"/>
      <w:sz w:val="24"/>
      <w:szCs w:val="24"/>
      <w:lang w:val="en-US" w:eastAsia="ja-JP"/>
    </w:rPr>
  </w:style>
  <w:style w:type="character" w:customStyle="1" w:styleId="affc">
    <w:name w:val="列表段落 字符"/>
    <w:link w:val="affb"/>
    <w:uiPriority w:val="34"/>
    <w:qFormat/>
    <w:rPr>
      <w:rFonts w:ascii="Arial" w:hAnsi="Arial"/>
      <w:lang w:val="en-GB"/>
    </w:rPr>
  </w:style>
  <w:style w:type="paragraph" w:customStyle="1" w:styleId="Agreement">
    <w:name w:val="Agreement"/>
    <w:basedOn w:val="a0"/>
    <w:next w:val="Doc-text2"/>
    <w:uiPriority w:val="99"/>
    <w:qFormat/>
    <w:pPr>
      <w:numPr>
        <w:numId w:val="13"/>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 w:type="character" w:styleId="affd">
    <w:name w:val="Placeholder Text"/>
    <w:basedOn w:val="a1"/>
    <w:uiPriority w:val="99"/>
    <w:unhideWhenUsed/>
    <w:qFormat/>
    <w:rPr>
      <w:color w:val="808080"/>
    </w:rPr>
  </w:style>
  <w:style w:type="character" w:customStyle="1" w:styleId="21">
    <w:name w:val="标题 2 字符"/>
    <w:basedOn w:val="a1"/>
    <w:link w:val="20"/>
    <w:qFormat/>
    <w:rPr>
      <w:rFonts w:ascii="Arial" w:hAnsi="Arial"/>
      <w:sz w:val="32"/>
      <w:szCs w:val="32"/>
      <w:lang w:val="en-GB"/>
    </w:rPr>
  </w:style>
  <w:style w:type="character" w:customStyle="1" w:styleId="31">
    <w:name w:val="标题 3 字符"/>
    <w:basedOn w:val="a1"/>
    <w:link w:val="30"/>
    <w:qFormat/>
    <w:rPr>
      <w:rFonts w:ascii="Arial" w:hAnsi="Arial"/>
      <w:sz w:val="28"/>
      <w:szCs w:val="28"/>
      <w:lang w:val="en-GB"/>
    </w:rPr>
  </w:style>
  <w:style w:type="paragraph" w:customStyle="1" w:styleId="13">
    <w:name w:val="修订1"/>
    <w:hidden/>
    <w:uiPriority w:val="99"/>
    <w:unhideWhenUsed/>
    <w:qFormat/>
    <w:pPr>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val="en-GB"/>
    </w:rPr>
  </w:style>
  <w:style w:type="paragraph" w:customStyle="1" w:styleId="NF">
    <w:name w:val="NF"/>
    <w:basedOn w:val="NO"/>
    <w:qFormat/>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Pr>
      <w:rFonts w:ascii="Arial" w:hAnsi="Arial"/>
      <w:sz w:val="18"/>
      <w:lang w:val="en-GB" w:eastAsia="en-US"/>
    </w:rPr>
  </w:style>
  <w:style w:type="character" w:customStyle="1" w:styleId="ProposalChar">
    <w:name w:val="Proposal Char"/>
    <w:link w:val="Proposal"/>
    <w:qFormat/>
    <w:rPr>
      <w:rFonts w:ascii="Arial" w:hAnsi="Arial"/>
      <w:b/>
      <w:bCs/>
      <w:lang w:val="en-GB"/>
    </w:rPr>
  </w:style>
  <w:style w:type="character" w:customStyle="1" w:styleId="contentpasted2">
    <w:name w:val="contentpasted2"/>
    <w:basedOn w:val="a1"/>
    <w:qFormat/>
  </w:style>
  <w:style w:type="paragraph" w:customStyle="1" w:styleId="Comments">
    <w:name w:val="Comments"/>
    <w:basedOn w:val="a0"/>
    <w:link w:val="CommentsChar"/>
    <w:qFormat/>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qFormat/>
    <w:rPr>
      <w:rFonts w:eastAsia="Times New Roman"/>
    </w:rPr>
  </w:style>
  <w:style w:type="character" w:customStyle="1" w:styleId="B1Zchn">
    <w:name w:val="B1 Zch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771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918</Words>
  <Characters>5237</Characters>
  <Application>Microsoft Office Word</Application>
  <DocSecurity>0</DocSecurity>
  <Lines>43</Lines>
  <Paragraphs>12</Paragraphs>
  <ScaleCrop>false</ScaleCrop>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Zhe Fu</dc:creator>
  <cp:keywords>3GPP; OPPO; TDoc, CTPClassification=CTP_NT</cp:keywords>
  <cp:lastModifiedBy>OPPO-Zhe Fu</cp:lastModifiedBy>
  <cp:revision>9</cp:revision>
  <dcterms:created xsi:type="dcterms:W3CDTF">2024-02-14T00:08:00Z</dcterms:created>
  <dcterms:modified xsi:type="dcterms:W3CDTF">2024-02-18T06:17:00Z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y fmtid="{D5CDD505-2E9C-101B-9397-08002B2CF9AE}" pid="3" name="KSOProductBuildVer">
    <vt:lpwstr>1033-11.1.0.11711</vt:lpwstr>
  </property>
</Properties>
</file>